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015F" w:rsidRDefault="001D09AE" w:rsidP="00B4015F">
      <w:pPr>
        <w:pStyle w:val="MStitle"/>
      </w:pPr>
      <w:r w:rsidRPr="001D09AE">
        <w:t>Instrument observation strategy of new generation three-axis stabilized geostationary meteorological satellite of China</w:t>
      </w:r>
    </w:p>
    <w:p w:rsidR="00B4015F" w:rsidRPr="00C26311" w:rsidRDefault="001D09AE" w:rsidP="00450DB9">
      <w:pPr>
        <w:pStyle w:val="Authors"/>
      </w:pPr>
      <w:r w:rsidRPr="00E324EB">
        <w:t>Jian</w:t>
      </w:r>
      <w:r>
        <w:rPr>
          <w:rFonts w:eastAsiaTheme="minorEastAsia" w:hint="eastAsia"/>
          <w:lang w:eastAsia="zh-CN"/>
        </w:rPr>
        <w:t xml:space="preserve"> </w:t>
      </w:r>
      <w:r w:rsidRPr="00E324EB">
        <w:t>Shang</w:t>
      </w:r>
      <w:r w:rsidRPr="00C26311">
        <w:rPr>
          <w:vertAlign w:val="superscript"/>
        </w:rPr>
        <w:t>1</w:t>
      </w:r>
      <w:r w:rsidRPr="00E324EB">
        <w:t>,</w:t>
      </w:r>
      <w:r>
        <w:rPr>
          <w:rFonts w:eastAsiaTheme="minorEastAsia" w:hint="eastAsia"/>
          <w:lang w:eastAsia="zh-CN"/>
        </w:rPr>
        <w:t xml:space="preserve"> </w:t>
      </w:r>
      <w:r w:rsidR="00AD4CB3" w:rsidRPr="00E324EB">
        <w:t>Lei Yang</w:t>
      </w:r>
      <w:r w:rsidR="00AD4CB3" w:rsidRPr="00C26311">
        <w:rPr>
          <w:vertAlign w:val="superscript"/>
        </w:rPr>
        <w:t>1</w:t>
      </w:r>
      <w:r w:rsidR="00AD4CB3" w:rsidRPr="00E324EB">
        <w:t xml:space="preserve">, </w:t>
      </w:r>
      <w:r w:rsidRPr="00E324EB">
        <w:t>Pan</w:t>
      </w:r>
      <w:r>
        <w:rPr>
          <w:rFonts w:eastAsiaTheme="minorEastAsia" w:hint="eastAsia"/>
          <w:lang w:eastAsia="zh-CN"/>
        </w:rPr>
        <w:t xml:space="preserve"> </w:t>
      </w:r>
      <w:r w:rsidRPr="00E324EB">
        <w:t>Huang</w:t>
      </w:r>
      <w:r>
        <w:rPr>
          <w:rFonts w:eastAsiaTheme="minorEastAsia" w:hint="eastAsia"/>
          <w:vertAlign w:val="superscript"/>
          <w:lang w:eastAsia="zh-CN"/>
        </w:rPr>
        <w:t>2</w:t>
      </w:r>
      <w:r w:rsidRPr="00E324EB">
        <w:t>,</w:t>
      </w:r>
      <w:r>
        <w:rPr>
          <w:rFonts w:eastAsiaTheme="minorEastAsia" w:hint="eastAsia"/>
          <w:lang w:eastAsia="zh-CN"/>
        </w:rPr>
        <w:t xml:space="preserve"> </w:t>
      </w:r>
      <w:r w:rsidRPr="00E324EB">
        <w:t>Huizhi</w:t>
      </w:r>
      <w:r>
        <w:rPr>
          <w:rFonts w:eastAsiaTheme="minorEastAsia" w:hint="eastAsia"/>
          <w:lang w:eastAsia="zh-CN"/>
        </w:rPr>
        <w:t xml:space="preserve"> </w:t>
      </w:r>
      <w:r w:rsidRPr="00E324EB">
        <w:t>Yang</w:t>
      </w:r>
      <w:r>
        <w:rPr>
          <w:rFonts w:eastAsiaTheme="minorEastAsia" w:hint="eastAsia"/>
          <w:vertAlign w:val="superscript"/>
          <w:lang w:eastAsia="zh-CN"/>
        </w:rPr>
        <w:t>2</w:t>
      </w:r>
      <w:r w:rsidRPr="00E324EB">
        <w:t>,</w:t>
      </w:r>
      <w:r>
        <w:rPr>
          <w:rFonts w:eastAsiaTheme="minorEastAsia" w:hint="eastAsia"/>
          <w:lang w:eastAsia="zh-CN"/>
        </w:rPr>
        <w:t xml:space="preserve"> </w:t>
      </w:r>
      <w:r w:rsidRPr="00E324EB">
        <w:t>Chengbao</w:t>
      </w:r>
      <w:r>
        <w:rPr>
          <w:rFonts w:eastAsiaTheme="minorEastAsia" w:hint="eastAsia"/>
          <w:lang w:eastAsia="zh-CN"/>
        </w:rPr>
        <w:t xml:space="preserve"> </w:t>
      </w:r>
      <w:r w:rsidRPr="00E324EB">
        <w:t>Liu</w:t>
      </w:r>
      <w:r w:rsidRPr="00C26311">
        <w:rPr>
          <w:vertAlign w:val="superscript"/>
        </w:rPr>
        <w:t>1</w:t>
      </w:r>
      <w:r w:rsidRPr="001D09AE">
        <w:t>,</w:t>
      </w:r>
      <w:r w:rsidRPr="00E324EB">
        <w:t xml:space="preserve"> Jing</w:t>
      </w:r>
      <w:r>
        <w:rPr>
          <w:rFonts w:eastAsiaTheme="minorEastAsia" w:hint="eastAsia"/>
          <w:lang w:eastAsia="zh-CN"/>
        </w:rPr>
        <w:t xml:space="preserve"> </w:t>
      </w:r>
      <w:r w:rsidRPr="00E324EB">
        <w:t>Wang</w:t>
      </w:r>
      <w:r w:rsidRPr="00C26311">
        <w:rPr>
          <w:vertAlign w:val="superscript"/>
        </w:rPr>
        <w:t>1</w:t>
      </w:r>
      <w:r w:rsidRPr="00E324EB">
        <w:t>, Lei</w:t>
      </w:r>
      <w:r>
        <w:rPr>
          <w:rFonts w:eastAsiaTheme="minorEastAsia" w:hint="eastAsia"/>
          <w:lang w:eastAsia="zh-CN"/>
        </w:rPr>
        <w:t xml:space="preserve"> </w:t>
      </w:r>
      <w:r w:rsidRPr="00E324EB">
        <w:t>Zhao</w:t>
      </w:r>
      <w:r w:rsidRPr="00C26311">
        <w:rPr>
          <w:vertAlign w:val="superscript"/>
        </w:rPr>
        <w:t>1</w:t>
      </w:r>
      <w:r w:rsidRPr="00E324EB">
        <w:t>, Shengxiong Zhou</w:t>
      </w:r>
      <w:r>
        <w:rPr>
          <w:rFonts w:eastAsiaTheme="minorEastAsia" w:hint="eastAsia"/>
          <w:vertAlign w:val="superscript"/>
          <w:lang w:eastAsia="zh-CN"/>
        </w:rPr>
        <w:t>3</w:t>
      </w:r>
      <w:r w:rsidRPr="00E324EB">
        <w:t>, Xiaodong Chen</w:t>
      </w:r>
      <w:r>
        <w:rPr>
          <w:rFonts w:eastAsiaTheme="minorEastAsia" w:hint="eastAsia"/>
          <w:vertAlign w:val="superscript"/>
          <w:lang w:eastAsia="zh-CN"/>
        </w:rPr>
        <w:t>2</w:t>
      </w:r>
      <w:r w:rsidRPr="00E324EB">
        <w:t>, Zhiqing Zhang</w:t>
      </w:r>
      <w:r w:rsidRPr="00C26311">
        <w:rPr>
          <w:vertAlign w:val="superscript"/>
        </w:rPr>
        <w:t>1</w:t>
      </w:r>
    </w:p>
    <w:p w:rsidR="00B4015F" w:rsidRPr="001D09AE" w:rsidRDefault="00B4015F" w:rsidP="000A1B66">
      <w:pPr>
        <w:pStyle w:val="Affiliation"/>
        <w:rPr>
          <w:rFonts w:eastAsiaTheme="minorEastAsia"/>
          <w:lang w:eastAsia="zh-CN"/>
        </w:rPr>
      </w:pPr>
      <w:r w:rsidRPr="000A1B66">
        <w:rPr>
          <w:vertAlign w:val="superscript"/>
        </w:rPr>
        <w:t>1</w:t>
      </w:r>
      <w:r w:rsidR="001D09AE" w:rsidRPr="001D09AE">
        <w:rPr>
          <w:rFonts w:eastAsiaTheme="minorEastAsia"/>
          <w:lang w:eastAsia="zh-CN"/>
        </w:rPr>
        <w:t>National Satellite Meteorological Center, China Meteorological Administration, Beijing, 100081, China</w:t>
      </w:r>
    </w:p>
    <w:p w:rsidR="000A1B66" w:rsidRDefault="000A1B66" w:rsidP="00450DB9">
      <w:pPr>
        <w:pStyle w:val="Affiliation"/>
      </w:pPr>
      <w:r w:rsidRPr="000A1B66">
        <w:rPr>
          <w:vertAlign w:val="superscript"/>
        </w:rPr>
        <w:t>2</w:t>
      </w:r>
      <w:r w:rsidR="001D09AE" w:rsidRPr="001D09AE">
        <w:t xml:space="preserve"> </w:t>
      </w:r>
      <w:r w:rsidR="001D09AE" w:rsidRPr="00E324EB">
        <w:t>Beijing Institute of Electrical and Mechanical Engineering, Beijing</w:t>
      </w:r>
      <w:r w:rsidR="001D09AE" w:rsidRPr="00E324EB">
        <w:rPr>
          <w:lang w:eastAsia="zh-CN"/>
        </w:rPr>
        <w:t>,</w:t>
      </w:r>
      <w:r w:rsidR="001D09AE" w:rsidRPr="00E324EB">
        <w:t xml:space="preserve"> 100074, China</w:t>
      </w:r>
    </w:p>
    <w:p w:rsidR="001D09AE" w:rsidRDefault="001D09AE" w:rsidP="001D09AE">
      <w:pPr>
        <w:pStyle w:val="Affiliation"/>
      </w:pPr>
      <w:r>
        <w:rPr>
          <w:rFonts w:eastAsiaTheme="minorEastAsia" w:hint="eastAsia"/>
          <w:vertAlign w:val="superscript"/>
          <w:lang w:eastAsia="zh-CN"/>
        </w:rPr>
        <w:t>3</w:t>
      </w:r>
      <w:r w:rsidRPr="001D09AE">
        <w:t xml:space="preserve"> </w:t>
      </w:r>
      <w:r w:rsidRPr="00E324EB">
        <w:t>Southwest Electronics and Telecommunication Technology Research Institute, Chengdu</w:t>
      </w:r>
      <w:r w:rsidRPr="00E324EB">
        <w:rPr>
          <w:lang w:eastAsia="zh-CN"/>
        </w:rPr>
        <w:t>,</w:t>
      </w:r>
      <w:r w:rsidRPr="00E324EB">
        <w:t xml:space="preserve"> 610000, China</w:t>
      </w:r>
    </w:p>
    <w:p w:rsidR="000A1B66" w:rsidRPr="001D09AE" w:rsidRDefault="000A1B66" w:rsidP="008E213F">
      <w:pPr>
        <w:pStyle w:val="Correspondence"/>
        <w:rPr>
          <w:rFonts w:eastAsiaTheme="minorEastAsia"/>
          <w:lang w:eastAsia="zh-CN"/>
        </w:rPr>
      </w:pPr>
      <w:r w:rsidRPr="000A1B66">
        <w:rPr>
          <w:i/>
        </w:rPr>
        <w:t>Correspondence to</w:t>
      </w:r>
      <w:r>
        <w:t xml:space="preserve">: </w:t>
      </w:r>
      <w:r w:rsidR="001D09AE">
        <w:rPr>
          <w:rFonts w:eastAsiaTheme="minorEastAsia" w:hint="eastAsia"/>
          <w:lang w:eastAsia="zh-CN"/>
        </w:rPr>
        <w:t>Lei Yang</w:t>
      </w:r>
      <w:r>
        <w:t xml:space="preserve"> (</w:t>
      </w:r>
      <w:r w:rsidR="001D09AE" w:rsidRPr="001D09AE">
        <w:t>yangl@cma.gov.cn</w:t>
      </w:r>
      <w:r>
        <w:t>)</w:t>
      </w:r>
      <w:r w:rsidR="001D09AE">
        <w:rPr>
          <w:rFonts w:eastAsiaTheme="minorEastAsia" w:hint="eastAsia"/>
          <w:lang w:eastAsia="zh-CN"/>
        </w:rPr>
        <w:t xml:space="preserve">, </w:t>
      </w:r>
      <w:r w:rsidR="001D09AE" w:rsidRPr="001D09AE">
        <w:rPr>
          <w:rFonts w:eastAsiaTheme="minorEastAsia"/>
          <w:lang w:eastAsia="zh-CN"/>
        </w:rPr>
        <w:t>Zhiqing Zhang</w:t>
      </w:r>
      <w:r w:rsidR="001D09AE">
        <w:rPr>
          <w:rFonts w:eastAsiaTheme="minorEastAsia" w:hint="eastAsia"/>
          <w:lang w:eastAsia="zh-CN"/>
        </w:rPr>
        <w:t xml:space="preserve"> (</w:t>
      </w:r>
      <w:r w:rsidR="001D09AE" w:rsidRPr="001D09AE">
        <w:rPr>
          <w:rFonts w:eastAsiaTheme="minorEastAsia"/>
          <w:lang w:eastAsia="zh-CN"/>
        </w:rPr>
        <w:t>zqzhang@cma.gov.cn</w:t>
      </w:r>
      <w:r w:rsidR="001D09AE">
        <w:rPr>
          <w:rFonts w:eastAsiaTheme="minorEastAsia" w:hint="eastAsia"/>
          <w:lang w:eastAsia="zh-CN"/>
        </w:rPr>
        <w:t>)</w:t>
      </w:r>
    </w:p>
    <w:p w:rsidR="00C82F79" w:rsidRDefault="000A1B66" w:rsidP="00B4015F">
      <w:r w:rsidRPr="000A1B66">
        <w:rPr>
          <w:b/>
        </w:rPr>
        <w:t>Abstract.</w:t>
      </w:r>
      <w:r w:rsidR="001D09AE" w:rsidRPr="001D09AE">
        <w:t xml:space="preserve"> Fengyun-4 (FY-4) satellite series is the new generation of geostationary meteorological satellite of China. The</w:t>
      </w:r>
      <w:r w:rsidR="00AD4CB3">
        <w:rPr>
          <w:rFonts w:eastAsiaTheme="minorEastAsia" w:hint="eastAsia"/>
          <w:lang w:eastAsia="zh-CN"/>
        </w:rPr>
        <w:t xml:space="preserve"> </w:t>
      </w:r>
      <w:r w:rsidR="001D09AE" w:rsidRPr="001D09AE">
        <w:t>newly adopted three-axis stabilized attitude control platform can increase observation efficiency and flexibility, while bringing great challenge to image navigation as well as integrated observation mode design. Considering the requirements of the earth observation, navigation and calibration besides observation flexibility, instrument observation strategies are proposed, including the earth, the moon, stars, cold space, blackbody, diffuser observations, on which the instruments' in-orbit daily observations must be based. The most complicated part is star observation strategy, while navigation precision is dependent on in-orbit star observations. Flexible, effective, stable and automatic star observation strategy directly influences obtaining star data and navigation precision. According to the requirement of navigation, two specific star observation strategies for the two main instruments onboard FY-4</w:t>
      </w:r>
      <w:r w:rsidR="002F217C">
        <w:rPr>
          <w:rFonts w:eastAsiaTheme="minorEastAsia" w:hint="eastAsia"/>
          <w:lang w:eastAsia="zh-CN"/>
        </w:rPr>
        <w:t>A</w:t>
      </w:r>
      <w:r w:rsidR="001D09AE" w:rsidRPr="001D09AE">
        <w:t xml:space="preserve"> were proposed to be used in the operational ground system. The strategies have been successfully used in FY-4</w:t>
      </w:r>
      <w:r w:rsidR="002F217C">
        <w:rPr>
          <w:rFonts w:eastAsiaTheme="minorEastAsia" w:hint="eastAsia"/>
          <w:lang w:eastAsia="zh-CN"/>
        </w:rPr>
        <w:t>A</w:t>
      </w:r>
      <w:r w:rsidR="001D09AE" w:rsidRPr="001D09AE">
        <w:t xml:space="preserve"> in-orbit test for more than a year. Both the simulation results and in-orbit application results are given, including instrument observation strategies, star observation strategies and moon </w:t>
      </w:r>
      <w:r w:rsidR="002F217C">
        <w:rPr>
          <w:rFonts w:eastAsiaTheme="minorEastAsia" w:hint="eastAsia"/>
          <w:lang w:eastAsia="zh-CN"/>
        </w:rPr>
        <w:t xml:space="preserve">observation </w:t>
      </w:r>
      <w:r w:rsidR="001D09AE" w:rsidRPr="001D09AE">
        <w:t>tasks, to demonstrate the validity of the proposed observation strategies, which lay important foundations for the instruments' daily operation.</w:t>
      </w:r>
    </w:p>
    <w:p w:rsidR="00C82F79" w:rsidRDefault="00C82F79" w:rsidP="00C82F79">
      <w:pPr>
        <w:pStyle w:val="1"/>
      </w:pPr>
      <w:r>
        <w:t xml:space="preserve">1 </w:t>
      </w:r>
      <w:r w:rsidR="001D09AE" w:rsidRPr="001D09AE">
        <w:t>Introduction</w:t>
      </w:r>
    </w:p>
    <w:p w:rsidR="001D09AE" w:rsidRDefault="001D09AE" w:rsidP="001D09AE">
      <w:r>
        <w:t>Fengyun (FY) series meteorological satellite, operated by National Satellite Meteorological Center, China Meteorological Administration, has been playing an important role in meteorological forecast, cloud detection</w:t>
      </w:r>
      <w:r w:rsidR="00AC457B">
        <w:rPr>
          <w:rFonts w:eastAsiaTheme="minorEastAsia" w:hint="eastAsia"/>
          <w:lang w:eastAsia="zh-CN"/>
        </w:rPr>
        <w:t xml:space="preserve"> and </w:t>
      </w:r>
      <w:r>
        <w:t xml:space="preserve">precipitation measurement. Fengyun-4 (FY-4) is China’s new generation geostationary meteorological satellite series, which is three-axis stabilized instead of spin stabilized as in Fengyun-2 (FY-2) satellites. The three-axis stabilized attitude control mode can </w:t>
      </w:r>
      <w:r w:rsidR="00953F49">
        <w:rPr>
          <w:rFonts w:eastAsiaTheme="minorEastAsia" w:hint="eastAsia"/>
          <w:lang w:eastAsia="zh-CN"/>
        </w:rPr>
        <w:t>effectively</w:t>
      </w:r>
      <w:r w:rsidR="00953F49">
        <w:t xml:space="preserve"> </w:t>
      </w:r>
      <w:r>
        <w:t>increase observation efficiency and flexibility (NOAA and NASA, 2005)</w:t>
      </w:r>
      <w:r w:rsidR="00747518">
        <w:rPr>
          <w:rFonts w:eastAsiaTheme="minorEastAsia" w:hint="eastAsia"/>
          <w:lang w:eastAsia="zh-CN"/>
        </w:rPr>
        <w:t xml:space="preserve"> as the satellite can make observations at any time, while the </w:t>
      </w:r>
      <w:r w:rsidR="00747518">
        <w:t>spin stabilized</w:t>
      </w:r>
      <w:r w:rsidR="00747518">
        <w:rPr>
          <w:rFonts w:eastAsiaTheme="minorEastAsia" w:hint="eastAsia"/>
          <w:lang w:eastAsia="zh-CN"/>
        </w:rPr>
        <w:t xml:space="preserve"> satellite can only observe the earth when it sweeps across it</w:t>
      </w:r>
      <w:r>
        <w:t xml:space="preserve">. </w:t>
      </w:r>
      <w:r w:rsidR="00747518">
        <w:rPr>
          <w:rFonts w:eastAsiaTheme="minorEastAsia" w:hint="eastAsia"/>
          <w:lang w:eastAsia="zh-CN"/>
        </w:rPr>
        <w:t xml:space="preserve">The full disk observation time is shorted from 30 to 15 minutes. </w:t>
      </w:r>
      <w:r w:rsidR="008A4CEC">
        <w:rPr>
          <w:rFonts w:eastAsiaTheme="minorEastAsia" w:hint="eastAsia"/>
          <w:lang w:eastAsia="zh-CN"/>
        </w:rPr>
        <w:t xml:space="preserve">And many different kinds of observation tasks can be </w:t>
      </w:r>
      <w:r w:rsidR="00214516">
        <w:rPr>
          <w:rFonts w:eastAsiaTheme="minorEastAsia" w:hint="eastAsia"/>
          <w:lang w:eastAsia="zh-CN"/>
        </w:rPr>
        <w:t>design</w:t>
      </w:r>
      <w:r w:rsidR="008A4CEC">
        <w:rPr>
          <w:rFonts w:eastAsiaTheme="minorEastAsia" w:hint="eastAsia"/>
          <w:lang w:eastAsia="zh-CN"/>
        </w:rPr>
        <w:t xml:space="preserve">ed for FY-4, which is impossible for FY-2. </w:t>
      </w:r>
      <w:r>
        <w:t>However, it brings great challenge to image navigation and registration (INR) compared with spin-</w:t>
      </w:r>
      <w:r>
        <w:lastRenderedPageBreak/>
        <w:t xml:space="preserve">stabilized satellite, which can satisfy the navigation requirement just by using edge detection of the earth's disk (Lu et al., 2008). Image navigation is an essential and fundamental component in the data processing of geostationary meteorological satellites. The purpose of image navigation is to acquire each image pixel’s latitude, longitude, height, and other </w:t>
      </w:r>
      <w:r w:rsidR="00DF6AB2">
        <w:rPr>
          <w:rFonts w:eastAsiaTheme="minorEastAsia" w:hint="eastAsia"/>
          <w:lang w:eastAsia="zh-CN"/>
        </w:rPr>
        <w:t>auxiliary angle information</w:t>
      </w:r>
      <w:r>
        <w:t xml:space="preserve">. The uncertainty in the instrument’s line of sight is the main error source for navigation (Yang and Shang, 2011). The space thermal source changes enormously and the main forms of thermal conduction are radiation and conduction. </w:t>
      </w:r>
      <w:r w:rsidR="00FD0674">
        <w:rPr>
          <w:rFonts w:eastAsiaTheme="minorEastAsia" w:hint="eastAsia"/>
          <w:lang w:eastAsia="zh-CN"/>
        </w:rPr>
        <w:t>T</w:t>
      </w:r>
      <w:r>
        <w:t xml:space="preserve">he thermal environment of space orbit </w:t>
      </w:r>
      <w:r w:rsidR="00FD0674">
        <w:rPr>
          <w:rFonts w:eastAsiaTheme="minorEastAsia" w:hint="eastAsia"/>
          <w:lang w:eastAsia="zh-CN"/>
        </w:rPr>
        <w:t xml:space="preserve">is </w:t>
      </w:r>
      <w:r>
        <w:t>very abominable</w:t>
      </w:r>
      <w:r w:rsidR="00FD0674">
        <w:rPr>
          <w:rFonts w:eastAsiaTheme="minorEastAsia" w:hint="eastAsia"/>
          <w:lang w:eastAsia="zh-CN"/>
        </w:rPr>
        <w:t xml:space="preserve"> because </w:t>
      </w:r>
      <w:r w:rsidR="000D7BB3">
        <w:rPr>
          <w:rFonts w:eastAsiaTheme="minorEastAsia" w:hint="eastAsia"/>
          <w:lang w:eastAsia="zh-CN"/>
        </w:rPr>
        <w:t>it l</w:t>
      </w:r>
      <w:r w:rsidR="00FD0674">
        <w:t>ack</w:t>
      </w:r>
      <w:r w:rsidR="000D7BB3">
        <w:rPr>
          <w:rFonts w:eastAsiaTheme="minorEastAsia" w:hint="eastAsia"/>
          <w:lang w:eastAsia="zh-CN"/>
        </w:rPr>
        <w:t>s</w:t>
      </w:r>
      <w:r w:rsidR="00FD0674">
        <w:t xml:space="preserve"> important convection</w:t>
      </w:r>
      <w:r>
        <w:t xml:space="preserve">. A spin stabilized satellite tends to equalize the thermal variation seen by the instrument over the day, whereas the thermal gradients across the three-axis stabilized platform are more extreme (Li et al., 2007; Harris and Just, 2010). </w:t>
      </w:r>
      <w:r w:rsidR="00DA3A11" w:rsidRPr="00DA3A11">
        <w:t xml:space="preserve">This can introduce thermal distortions in the platform structure causing changes in the instrument to platform alignment. </w:t>
      </w:r>
      <w:r>
        <w:t xml:space="preserve">The INR challenge of three-axis stabilized geostationary satellite </w:t>
      </w:r>
      <w:r w:rsidR="00253E40">
        <w:rPr>
          <w:rFonts w:eastAsiaTheme="minorEastAsia" w:hint="eastAsia"/>
          <w:lang w:eastAsia="zh-CN"/>
        </w:rPr>
        <w:t xml:space="preserve">mainly </w:t>
      </w:r>
      <w:r>
        <w:t xml:space="preserve">comes from thermal elastic deformation from the solar source, launch </w:t>
      </w:r>
      <w:r w:rsidR="00A358D6">
        <w:rPr>
          <w:rFonts w:hint="eastAsia"/>
        </w:rPr>
        <w:t>vibration</w:t>
      </w:r>
      <w:r>
        <w:t>, orbit measurement error</w:t>
      </w:r>
      <w:r w:rsidR="00253E40">
        <w:rPr>
          <w:rFonts w:eastAsiaTheme="minorEastAsia" w:hint="eastAsia"/>
          <w:lang w:eastAsia="zh-CN"/>
        </w:rPr>
        <w:t xml:space="preserve"> and</w:t>
      </w:r>
      <w:r w:rsidR="00253E40">
        <w:t xml:space="preserve"> </w:t>
      </w:r>
      <w:r>
        <w:t>attitude measurement error. The misalignment caused by thermal elastic deformation, which cannot be measured directly, is the most difficult element to model (Shang et al., 2017). The misalignment must be calculated and forecasted accurately in the ground system. With uploaded coefficients, compensation could be accomplished by the on-board system. Thus navigation is fulfilled by complicated satellite-earth integrated operation (Li and Dong, 2008; DOC et al., 2014a; DOC, 2014b).</w:t>
      </w:r>
    </w:p>
    <w:p w:rsidR="001D09AE" w:rsidRDefault="00B93E24" w:rsidP="001D09AE">
      <w:r>
        <w:rPr>
          <w:rFonts w:eastAsiaTheme="minorEastAsia" w:hint="eastAsia"/>
          <w:lang w:eastAsia="zh-CN"/>
        </w:rPr>
        <w:t>Due to the complication of</w:t>
      </w:r>
      <w:r w:rsidR="00253E40" w:rsidRPr="00DA3A11">
        <w:t xml:space="preserve"> the navigation of three-axis stabili</w:t>
      </w:r>
      <w:r w:rsidR="00253E40">
        <w:rPr>
          <w:rFonts w:eastAsiaTheme="minorEastAsia" w:hint="eastAsia"/>
          <w:lang w:eastAsia="zh-CN"/>
        </w:rPr>
        <w:t>z</w:t>
      </w:r>
      <w:r w:rsidR="00253E40" w:rsidRPr="00DA3A11">
        <w:t xml:space="preserve">ed </w:t>
      </w:r>
      <w:r w:rsidR="005D1735">
        <w:t xml:space="preserve">geostationary </w:t>
      </w:r>
      <w:r w:rsidR="00253E40" w:rsidRPr="00DA3A11">
        <w:t xml:space="preserve">satellite, more precise navigation method shall be </w:t>
      </w:r>
      <w:r>
        <w:rPr>
          <w:rFonts w:eastAsiaTheme="minorEastAsia" w:hint="eastAsia"/>
          <w:lang w:eastAsia="zh-CN"/>
        </w:rPr>
        <w:t>considered</w:t>
      </w:r>
      <w:r w:rsidR="00253E40" w:rsidRPr="00DA3A11">
        <w:t>.</w:t>
      </w:r>
      <w:r w:rsidR="00253E40">
        <w:rPr>
          <w:rFonts w:eastAsiaTheme="minorEastAsia" w:hint="eastAsia"/>
          <w:lang w:eastAsia="zh-CN"/>
        </w:rPr>
        <w:t xml:space="preserve"> </w:t>
      </w:r>
      <w:r w:rsidR="001D09AE">
        <w:t>Star sensing using the instruments onboard the satellite sheds new light on image navigation of three-axis stabilized geostationary satellites. It has many advantages versus landmark navigation, which has been used widely in remote sensing image processing. Stars are ideal point sources and their position on the celestial sphere can be determined precisely. Stars can be observed in both day and night, and can obtain the line-of-sight directly (Li et al., 2007). Before star navigation, there is much work to be carried out, among which establishing star observation strategies for different instruments is fundamental and difficult. The strategies, which are constrained by a lot of conditions, need to select the most proper stars from a number of stars observed in the instrument’s field of view, within the given observation time determined by instrument time schedule. Then based on star observation strategies, considering the integrated requirements of navigation, calibration as well as the earth observation, instrument observation strategies should be developed to guide the instruments to automatically carry out every in-orbit observation.</w:t>
      </w:r>
    </w:p>
    <w:p w:rsidR="00B4015F" w:rsidRPr="001D09AE" w:rsidRDefault="001D09AE" w:rsidP="001D09AE">
      <w:pPr>
        <w:rPr>
          <w:lang w:val="en-US"/>
        </w:rPr>
      </w:pPr>
      <w:r>
        <w:t>This paper is a foundation of FY-4 image navigation work concerning task planning. It focuses on the instrument observation strategies as well as flexible and automatic star observation strategies establishment of FY-4 main instruments. Simulations are carried out to give long time analysis. The first satellite of FY-4 satellite series, FY-4A, has been launched on December 11, 2016. In-orbit test results are obtained and used to demonstrate the strategies' effectiveness, which pave the way of high accuracy navigation of FY-4A.</w:t>
      </w:r>
    </w:p>
    <w:p w:rsidR="001D09AE" w:rsidRDefault="001D09AE" w:rsidP="001D09AE">
      <w:pPr>
        <w:pStyle w:val="1"/>
      </w:pPr>
      <w:r>
        <w:rPr>
          <w:rFonts w:eastAsiaTheme="minorEastAsia" w:hint="eastAsia"/>
          <w:lang w:eastAsia="zh-CN"/>
        </w:rPr>
        <w:lastRenderedPageBreak/>
        <w:t>2</w:t>
      </w:r>
      <w:r>
        <w:t xml:space="preserve"> </w:t>
      </w:r>
      <w:r w:rsidRPr="001D09AE">
        <w:t>Instrument Observation Strategies</w:t>
      </w:r>
    </w:p>
    <w:p w:rsidR="001D09AE" w:rsidRPr="00E324EB" w:rsidRDefault="002F217C" w:rsidP="001D09AE">
      <w:r>
        <w:rPr>
          <w:rFonts w:eastAsiaTheme="minorEastAsia" w:hint="eastAsia"/>
          <w:lang w:eastAsia="zh-CN"/>
        </w:rPr>
        <w:t>FY-4 i</w:t>
      </w:r>
      <w:r w:rsidR="001D09AE" w:rsidRPr="00E324EB">
        <w:t>nstruments’ in-orbit observations</w:t>
      </w:r>
      <w:r w:rsidR="00AD4CB3">
        <w:rPr>
          <w:rFonts w:eastAsiaTheme="minorEastAsia" w:hint="eastAsia"/>
          <w:lang w:eastAsia="zh-CN"/>
        </w:rPr>
        <w:t xml:space="preserve"> </w:t>
      </w:r>
      <w:r w:rsidR="001D09AE" w:rsidRPr="00E324EB">
        <w:t xml:space="preserve">are more flexible than </w:t>
      </w:r>
      <w:r w:rsidR="00AD4CB3">
        <w:rPr>
          <w:rFonts w:eastAsiaTheme="minorEastAsia" w:hint="eastAsia"/>
          <w:lang w:eastAsia="zh-CN"/>
        </w:rPr>
        <w:t xml:space="preserve">that of </w:t>
      </w:r>
      <w:r w:rsidR="001D09AE" w:rsidRPr="00E324EB">
        <w:t xml:space="preserve">FY-2 satellite, as FY-4 </w:t>
      </w:r>
      <w:r w:rsidR="00AD4CB3">
        <w:rPr>
          <w:rFonts w:eastAsiaTheme="minorEastAsia" w:hint="eastAsia"/>
          <w:lang w:eastAsia="zh-CN"/>
        </w:rPr>
        <w:t xml:space="preserve">satellite </w:t>
      </w:r>
      <w:r w:rsidR="001D09AE" w:rsidRPr="00E324EB">
        <w:t>uses three-axis stabilized platform instead of spin-stabilized platform, and thus more complicated. Towards the two main instruments aboard FY-4</w:t>
      </w:r>
      <w:r>
        <w:rPr>
          <w:rFonts w:eastAsiaTheme="minorEastAsia" w:hint="eastAsia"/>
          <w:lang w:eastAsia="zh-CN"/>
        </w:rPr>
        <w:t>A</w:t>
      </w:r>
      <w:r w:rsidR="001D09AE" w:rsidRPr="00E324EB">
        <w:t>, the Advanced Geosynchronous Radiation Imager (AGRI) and Geosynchronous Interferometric Infrared Sounder (GIIRS), instrument observation strategies are designed to figure out their in-orbit observation task modes, making full use of the observation time and flexibility.</w:t>
      </w:r>
    </w:p>
    <w:p w:rsidR="00B4015F" w:rsidRDefault="0063616A" w:rsidP="00670F05">
      <w:pPr>
        <w:pStyle w:val="2"/>
      </w:pPr>
      <w:r>
        <w:rPr>
          <w:rFonts w:eastAsiaTheme="minorEastAsia" w:hint="eastAsia"/>
          <w:lang w:eastAsia="zh-CN"/>
        </w:rPr>
        <w:t>2</w:t>
      </w:r>
      <w:r w:rsidR="00670F05">
        <w:t>.1</w:t>
      </w:r>
      <w:r w:rsidR="00C82F79">
        <w:t xml:space="preserve"> </w:t>
      </w:r>
      <w:r w:rsidRPr="0063616A">
        <w:t>AGRI Observation Strategy</w:t>
      </w:r>
    </w:p>
    <w:p w:rsidR="00AD4CB3" w:rsidRDefault="00093F01" w:rsidP="00B4015F">
      <w:pPr>
        <w:rPr>
          <w:rFonts w:eastAsiaTheme="minorEastAsia"/>
          <w:lang w:eastAsia="zh-CN"/>
        </w:rPr>
      </w:pPr>
      <w:r w:rsidRPr="00AD4CB3">
        <w:rPr>
          <w:rFonts w:eastAsiaTheme="minorEastAsia"/>
          <w:lang w:eastAsia="zh-CN"/>
        </w:rPr>
        <w:t xml:space="preserve">Geostationary imager is the most effective instrument onboard the geostationary satellites all over the world. </w:t>
      </w:r>
      <w:r w:rsidR="00AD4CB3" w:rsidRPr="00AD4CB3">
        <w:rPr>
          <w:rFonts w:eastAsiaTheme="minorEastAsia"/>
          <w:lang w:eastAsia="zh-CN"/>
        </w:rPr>
        <w:t>AGRI is the core instrument</w:t>
      </w:r>
      <w:r>
        <w:rPr>
          <w:rFonts w:eastAsiaTheme="minorEastAsia" w:hint="eastAsia"/>
          <w:lang w:eastAsia="zh-CN"/>
        </w:rPr>
        <w:t xml:space="preserve"> of FY-4</w:t>
      </w:r>
      <w:r w:rsidR="002F217C">
        <w:rPr>
          <w:rFonts w:eastAsiaTheme="minorEastAsia" w:hint="eastAsia"/>
          <w:lang w:eastAsia="zh-CN"/>
        </w:rPr>
        <w:t>A</w:t>
      </w:r>
      <w:r>
        <w:rPr>
          <w:rFonts w:eastAsiaTheme="minorEastAsia" w:hint="eastAsia"/>
          <w:lang w:eastAsia="zh-CN"/>
        </w:rPr>
        <w:t xml:space="preserve"> satellite</w:t>
      </w:r>
      <w:r w:rsidR="00AD4CB3" w:rsidRPr="00AD4CB3">
        <w:rPr>
          <w:rFonts w:eastAsiaTheme="minorEastAsia"/>
          <w:lang w:eastAsia="zh-CN"/>
        </w:rPr>
        <w:t xml:space="preserve">, which aims to carry out high temporal and spatial resolution imaging </w:t>
      </w:r>
      <w:r w:rsidRPr="00AD4CB3">
        <w:rPr>
          <w:rFonts w:eastAsiaTheme="minorEastAsia"/>
          <w:lang w:eastAsia="zh-CN"/>
        </w:rPr>
        <w:t xml:space="preserve">of the atmosphere, cloud, land and ocean, </w:t>
      </w:r>
      <w:r w:rsidR="00AD4CB3" w:rsidRPr="00AD4CB3">
        <w:rPr>
          <w:rFonts w:eastAsiaTheme="minorEastAsia"/>
          <w:lang w:eastAsia="zh-CN"/>
        </w:rPr>
        <w:t>in over 14 spectral bands in visible (VIS), near infrared (NIR) and infrared (IR) spectral regions</w:t>
      </w:r>
      <w:r>
        <w:rPr>
          <w:rFonts w:eastAsiaTheme="minorEastAsia" w:hint="eastAsia"/>
          <w:lang w:eastAsia="zh-CN"/>
        </w:rPr>
        <w:t>,</w:t>
      </w:r>
      <w:r w:rsidR="00AD4CB3" w:rsidRPr="00AD4CB3">
        <w:rPr>
          <w:rFonts w:eastAsiaTheme="minorEastAsia"/>
          <w:lang w:eastAsia="zh-CN"/>
        </w:rPr>
        <w:t xml:space="preserve"> providing important information for weather analysis and forecast, climate research, environment and disaster monitoring</w:t>
      </w:r>
      <w:r w:rsidR="00EE6126">
        <w:rPr>
          <w:rFonts w:eastAsiaTheme="minorEastAsia" w:hint="eastAsia"/>
          <w:lang w:eastAsia="zh-CN"/>
        </w:rPr>
        <w:t xml:space="preserve"> </w:t>
      </w:r>
      <w:r w:rsidR="00EE6126" w:rsidRPr="003B3EBB">
        <w:rPr>
          <w:rFonts w:hint="eastAsia"/>
          <w:lang w:eastAsia="zh-CN"/>
        </w:rPr>
        <w:t>(Zhang et al., 2016; Dong</w:t>
      </w:r>
      <w:r w:rsidR="00EE6126">
        <w:rPr>
          <w:rFonts w:hint="eastAsia"/>
          <w:lang w:eastAsia="zh-CN"/>
        </w:rPr>
        <w:t>,</w:t>
      </w:r>
      <w:r w:rsidR="00EE6126" w:rsidRPr="003B3EBB">
        <w:rPr>
          <w:rFonts w:hint="eastAsia"/>
          <w:lang w:eastAsia="zh-CN"/>
        </w:rPr>
        <w:t xml:space="preserve"> 2016)</w:t>
      </w:r>
      <w:r w:rsidR="00AD4CB3" w:rsidRPr="00AD4CB3">
        <w:rPr>
          <w:rFonts w:eastAsiaTheme="minorEastAsia"/>
          <w:lang w:eastAsia="zh-CN"/>
        </w:rPr>
        <w:t>.</w:t>
      </w:r>
      <w:r>
        <w:rPr>
          <w:rFonts w:eastAsiaTheme="minorEastAsia" w:hint="eastAsia"/>
          <w:lang w:eastAsia="zh-CN"/>
        </w:rPr>
        <w:t xml:space="preserve"> </w:t>
      </w:r>
      <w:r w:rsidR="009A44BF">
        <w:rPr>
          <w:rFonts w:eastAsiaTheme="minorEastAsia" w:hint="eastAsia"/>
          <w:lang w:eastAsia="zh-CN"/>
        </w:rPr>
        <w:t>Main parameters of AGRI are shown is Table 1, and the information of its 14 bands is summarized in Table 2.</w:t>
      </w:r>
    </w:p>
    <w:p w:rsidR="009A44BF" w:rsidRDefault="009A44BF" w:rsidP="009A44BF">
      <w:pPr>
        <w:pStyle w:val="a9"/>
      </w:pPr>
      <w:r>
        <w:rPr>
          <w:rFonts w:eastAsiaTheme="minorEastAsia" w:hint="eastAsia"/>
          <w:lang w:eastAsia="zh-CN"/>
        </w:rPr>
        <w:t>Table</w:t>
      </w:r>
      <w:r>
        <w:t xml:space="preserve"> </w:t>
      </w:r>
      <w:r w:rsidR="00C14877">
        <w:fldChar w:fldCharType="begin"/>
      </w:r>
      <w:r>
        <w:instrText xml:space="preserve"> SEQ Figure \* ARABIC </w:instrText>
      </w:r>
      <w:r w:rsidR="00C14877">
        <w:fldChar w:fldCharType="separate"/>
      </w:r>
      <w:r>
        <w:rPr>
          <w:noProof/>
        </w:rPr>
        <w:t>1</w:t>
      </w:r>
      <w:r w:rsidR="00C14877">
        <w:fldChar w:fldCharType="end"/>
      </w:r>
      <w:r>
        <w:t xml:space="preserve">: </w:t>
      </w:r>
      <w:r>
        <w:rPr>
          <w:rFonts w:eastAsiaTheme="minorEastAsia" w:hint="eastAsia"/>
          <w:lang w:eastAsia="zh-CN"/>
        </w:rPr>
        <w:t>Main parameters</w:t>
      </w:r>
      <w:r w:rsidRPr="00E324EB">
        <w:t xml:space="preserve"> of AGRI</w:t>
      </w:r>
      <w:r>
        <w:t>.</w:t>
      </w:r>
    </w:p>
    <w:tbl>
      <w:tblPr>
        <w:tblW w:w="0" w:type="auto"/>
        <w:tblBorders>
          <w:bottom w:val="single" w:sz="4" w:space="0" w:color="auto"/>
        </w:tblBorders>
        <w:tblLayout w:type="fixed"/>
        <w:tblLook w:val="0000"/>
      </w:tblPr>
      <w:tblGrid>
        <w:gridCol w:w="1969"/>
        <w:gridCol w:w="4205"/>
      </w:tblGrid>
      <w:tr w:rsidR="009A44BF" w:rsidRPr="004B71EC" w:rsidTr="00CA1BFD">
        <w:trPr>
          <w:cantSplit/>
        </w:trPr>
        <w:tc>
          <w:tcPr>
            <w:tcW w:w="1969" w:type="dxa"/>
            <w:tcBorders>
              <w:top w:val="single" w:sz="4" w:space="0" w:color="auto"/>
              <w:bottom w:val="single" w:sz="4" w:space="0" w:color="auto"/>
            </w:tcBorders>
          </w:tcPr>
          <w:p w:rsidR="009A44BF" w:rsidRPr="009A44BF" w:rsidRDefault="009A44BF" w:rsidP="001D16AF">
            <w:pPr>
              <w:spacing w:line="240" w:lineRule="auto"/>
              <w:rPr>
                <w:rFonts w:eastAsiaTheme="minorEastAsia"/>
                <w:b/>
                <w:sz w:val="18"/>
                <w:lang w:eastAsia="zh-CN"/>
              </w:rPr>
            </w:pPr>
            <w:r>
              <w:rPr>
                <w:rFonts w:eastAsiaTheme="minorEastAsia" w:hint="eastAsia"/>
                <w:b/>
                <w:sz w:val="18"/>
                <w:lang w:eastAsia="zh-CN"/>
              </w:rPr>
              <w:t>Ind</w:t>
            </w:r>
            <w:r w:rsidR="001D16AF">
              <w:rPr>
                <w:rFonts w:eastAsiaTheme="minorEastAsia" w:hint="eastAsia"/>
                <w:b/>
                <w:sz w:val="18"/>
                <w:lang w:eastAsia="zh-CN"/>
              </w:rPr>
              <w:t>ex</w:t>
            </w:r>
          </w:p>
        </w:tc>
        <w:tc>
          <w:tcPr>
            <w:tcW w:w="4205" w:type="dxa"/>
            <w:tcBorders>
              <w:top w:val="single" w:sz="4" w:space="0" w:color="auto"/>
              <w:bottom w:val="single" w:sz="4" w:space="0" w:color="auto"/>
            </w:tcBorders>
          </w:tcPr>
          <w:p w:rsidR="009A44BF" w:rsidRPr="009A44BF" w:rsidRDefault="009A44BF" w:rsidP="00EE6126">
            <w:pPr>
              <w:spacing w:line="240" w:lineRule="auto"/>
              <w:rPr>
                <w:rFonts w:eastAsiaTheme="minorEastAsia"/>
                <w:b/>
                <w:sz w:val="18"/>
                <w:lang w:eastAsia="zh-CN"/>
              </w:rPr>
            </w:pPr>
            <w:r>
              <w:rPr>
                <w:rFonts w:eastAsiaTheme="minorEastAsia" w:hint="eastAsia"/>
                <w:b/>
                <w:sz w:val="18"/>
                <w:lang w:eastAsia="zh-CN"/>
              </w:rPr>
              <w:t>Parameter</w:t>
            </w:r>
          </w:p>
        </w:tc>
      </w:tr>
      <w:tr w:rsidR="009A44BF" w:rsidRPr="004B71EC" w:rsidTr="00CA1BFD">
        <w:trPr>
          <w:cantSplit/>
        </w:trPr>
        <w:tc>
          <w:tcPr>
            <w:tcW w:w="1969" w:type="dxa"/>
            <w:tcBorders>
              <w:top w:val="nil"/>
            </w:tcBorders>
            <w:vAlign w:val="center"/>
          </w:tcPr>
          <w:p w:rsidR="009A44BF" w:rsidRPr="009A44BF" w:rsidRDefault="009A44BF" w:rsidP="00EE6126">
            <w:pPr>
              <w:spacing w:line="240" w:lineRule="auto"/>
              <w:rPr>
                <w:rFonts w:eastAsiaTheme="minorEastAsia"/>
                <w:sz w:val="18"/>
                <w:szCs w:val="20"/>
                <w:lang w:eastAsia="zh-CN"/>
              </w:rPr>
            </w:pPr>
            <w:r>
              <w:rPr>
                <w:rFonts w:eastAsiaTheme="minorEastAsia" w:hint="eastAsia"/>
                <w:sz w:val="18"/>
                <w:szCs w:val="20"/>
                <w:lang w:eastAsia="zh-CN"/>
              </w:rPr>
              <w:t>Bands</w:t>
            </w:r>
          </w:p>
        </w:tc>
        <w:tc>
          <w:tcPr>
            <w:tcW w:w="4205" w:type="dxa"/>
            <w:tcBorders>
              <w:top w:val="nil"/>
            </w:tcBorders>
            <w:vAlign w:val="center"/>
          </w:tcPr>
          <w:p w:rsidR="009A44BF" w:rsidRPr="009A44BF" w:rsidRDefault="009A44BF" w:rsidP="00EE6126">
            <w:pPr>
              <w:spacing w:line="240" w:lineRule="auto"/>
              <w:rPr>
                <w:rFonts w:eastAsiaTheme="minorEastAsia"/>
                <w:sz w:val="18"/>
                <w:szCs w:val="20"/>
                <w:lang w:eastAsia="zh-CN"/>
              </w:rPr>
            </w:pPr>
            <w:r>
              <w:rPr>
                <w:rFonts w:eastAsiaTheme="minorEastAsia" w:hint="eastAsia"/>
                <w:sz w:val="18"/>
                <w:szCs w:val="20"/>
                <w:lang w:eastAsia="zh-CN"/>
              </w:rPr>
              <w:t>14</w:t>
            </w:r>
          </w:p>
        </w:tc>
      </w:tr>
      <w:tr w:rsidR="009A44BF" w:rsidRPr="004B71EC" w:rsidTr="00CA1BFD">
        <w:trPr>
          <w:cantSplit/>
        </w:trPr>
        <w:tc>
          <w:tcPr>
            <w:tcW w:w="1969" w:type="dxa"/>
            <w:vAlign w:val="center"/>
          </w:tcPr>
          <w:p w:rsidR="009A44BF" w:rsidRPr="009A44BF" w:rsidRDefault="009A44BF" w:rsidP="00EE6126">
            <w:pPr>
              <w:spacing w:line="240" w:lineRule="auto"/>
              <w:rPr>
                <w:rFonts w:eastAsiaTheme="minorEastAsia"/>
                <w:sz w:val="18"/>
                <w:szCs w:val="20"/>
                <w:lang w:eastAsia="zh-CN"/>
              </w:rPr>
            </w:pPr>
            <w:r>
              <w:rPr>
                <w:rFonts w:eastAsiaTheme="minorEastAsia" w:hint="eastAsia"/>
                <w:sz w:val="18"/>
                <w:szCs w:val="20"/>
                <w:lang w:eastAsia="zh-CN"/>
              </w:rPr>
              <w:t>Spatial resolution</w:t>
            </w:r>
          </w:p>
        </w:tc>
        <w:tc>
          <w:tcPr>
            <w:tcW w:w="4205" w:type="dxa"/>
            <w:vAlign w:val="center"/>
          </w:tcPr>
          <w:p w:rsidR="009A44BF" w:rsidRDefault="009A44BF" w:rsidP="00EE6126">
            <w:pPr>
              <w:spacing w:line="240" w:lineRule="auto"/>
              <w:rPr>
                <w:rFonts w:eastAsiaTheme="minorEastAsia"/>
                <w:sz w:val="18"/>
                <w:szCs w:val="20"/>
                <w:lang w:eastAsia="zh-CN"/>
              </w:rPr>
            </w:pPr>
            <w:r>
              <w:rPr>
                <w:rFonts w:eastAsiaTheme="minorEastAsia" w:hint="eastAsia"/>
                <w:sz w:val="18"/>
                <w:szCs w:val="20"/>
                <w:lang w:eastAsia="zh-CN"/>
              </w:rPr>
              <w:t>visible: 0.5-1 km</w:t>
            </w:r>
          </w:p>
          <w:p w:rsidR="009A44BF" w:rsidRDefault="009A44BF" w:rsidP="00EE6126">
            <w:pPr>
              <w:spacing w:line="240" w:lineRule="auto"/>
              <w:rPr>
                <w:rFonts w:eastAsiaTheme="minorEastAsia"/>
                <w:sz w:val="18"/>
                <w:szCs w:val="20"/>
                <w:lang w:eastAsia="zh-CN"/>
              </w:rPr>
            </w:pPr>
            <w:r>
              <w:rPr>
                <w:rFonts w:eastAsiaTheme="minorEastAsia" w:hint="eastAsia"/>
                <w:sz w:val="18"/>
                <w:szCs w:val="20"/>
                <w:lang w:eastAsia="zh-CN"/>
              </w:rPr>
              <w:t>near infrared: 2 km</w:t>
            </w:r>
          </w:p>
          <w:p w:rsidR="009A44BF" w:rsidRPr="009A44BF" w:rsidRDefault="009A44BF" w:rsidP="00EE6126">
            <w:pPr>
              <w:spacing w:line="240" w:lineRule="auto"/>
              <w:rPr>
                <w:rFonts w:eastAsiaTheme="minorEastAsia"/>
                <w:sz w:val="18"/>
                <w:szCs w:val="20"/>
                <w:lang w:eastAsia="zh-CN"/>
              </w:rPr>
            </w:pPr>
            <w:r>
              <w:rPr>
                <w:rFonts w:eastAsiaTheme="minorEastAsia" w:hint="eastAsia"/>
                <w:sz w:val="18"/>
                <w:szCs w:val="20"/>
                <w:lang w:eastAsia="zh-CN"/>
              </w:rPr>
              <w:t>infrared: 4 km</w:t>
            </w:r>
          </w:p>
        </w:tc>
      </w:tr>
      <w:tr w:rsidR="00CA1BFD" w:rsidRPr="004B71EC" w:rsidTr="00CA1BFD">
        <w:trPr>
          <w:cantSplit/>
        </w:trPr>
        <w:tc>
          <w:tcPr>
            <w:tcW w:w="1969" w:type="dxa"/>
            <w:vAlign w:val="center"/>
          </w:tcPr>
          <w:p w:rsidR="00CA1BFD" w:rsidRDefault="00CA1BFD" w:rsidP="00EE6126">
            <w:pPr>
              <w:spacing w:line="240" w:lineRule="auto"/>
              <w:rPr>
                <w:rFonts w:eastAsiaTheme="minorEastAsia"/>
                <w:sz w:val="18"/>
                <w:szCs w:val="20"/>
                <w:lang w:eastAsia="zh-CN"/>
              </w:rPr>
            </w:pPr>
            <w:r>
              <w:rPr>
                <w:rFonts w:eastAsiaTheme="minorEastAsia" w:hint="eastAsia"/>
                <w:sz w:val="18"/>
                <w:szCs w:val="20"/>
                <w:lang w:eastAsia="zh-CN"/>
              </w:rPr>
              <w:t>Temporal resolution</w:t>
            </w:r>
          </w:p>
        </w:tc>
        <w:tc>
          <w:tcPr>
            <w:tcW w:w="4205" w:type="dxa"/>
            <w:vAlign w:val="center"/>
          </w:tcPr>
          <w:p w:rsidR="00CA1BFD" w:rsidRDefault="00CA1BFD" w:rsidP="00EE6126">
            <w:pPr>
              <w:spacing w:line="240" w:lineRule="auto"/>
              <w:rPr>
                <w:rFonts w:eastAsiaTheme="minorEastAsia"/>
                <w:sz w:val="18"/>
                <w:szCs w:val="20"/>
                <w:lang w:eastAsia="zh-CN"/>
              </w:rPr>
            </w:pPr>
            <w:r>
              <w:rPr>
                <w:rFonts w:eastAsiaTheme="minorEastAsia" w:hint="eastAsia"/>
                <w:sz w:val="18"/>
                <w:szCs w:val="20"/>
                <w:lang w:eastAsia="zh-CN"/>
              </w:rPr>
              <w:t>15 minutes/full disk</w:t>
            </w:r>
          </w:p>
        </w:tc>
      </w:tr>
      <w:tr w:rsidR="009A44BF" w:rsidRPr="004B71EC" w:rsidTr="00CA1BFD">
        <w:trPr>
          <w:cantSplit/>
        </w:trPr>
        <w:tc>
          <w:tcPr>
            <w:tcW w:w="1969" w:type="dxa"/>
            <w:vAlign w:val="center"/>
          </w:tcPr>
          <w:p w:rsidR="009A44BF" w:rsidRPr="009A44BF" w:rsidRDefault="009A44BF" w:rsidP="00EE6126">
            <w:pPr>
              <w:spacing w:line="240" w:lineRule="auto"/>
              <w:rPr>
                <w:rFonts w:eastAsiaTheme="minorEastAsia"/>
                <w:sz w:val="18"/>
                <w:szCs w:val="20"/>
                <w:lang w:eastAsia="zh-CN"/>
              </w:rPr>
            </w:pPr>
            <w:r>
              <w:rPr>
                <w:rFonts w:eastAsiaTheme="minorEastAsia" w:hint="eastAsia"/>
                <w:sz w:val="18"/>
                <w:szCs w:val="20"/>
                <w:lang w:eastAsia="zh-CN"/>
              </w:rPr>
              <w:t>Field of observation</w:t>
            </w:r>
          </w:p>
        </w:tc>
        <w:tc>
          <w:tcPr>
            <w:tcW w:w="4205" w:type="dxa"/>
            <w:vAlign w:val="center"/>
          </w:tcPr>
          <w:p w:rsidR="009A44BF" w:rsidRPr="009A44BF" w:rsidRDefault="009A44BF" w:rsidP="00EE6126">
            <w:pPr>
              <w:spacing w:line="240" w:lineRule="auto"/>
              <w:rPr>
                <w:rFonts w:eastAsiaTheme="minorEastAsia"/>
                <w:sz w:val="18"/>
                <w:szCs w:val="20"/>
                <w:lang w:eastAsia="zh-CN"/>
              </w:rPr>
            </w:pPr>
            <w:r>
              <w:rPr>
                <w:rFonts w:eastAsiaTheme="minorEastAsia" w:hint="eastAsia"/>
                <w:sz w:val="18"/>
                <w:szCs w:val="20"/>
                <w:lang w:eastAsia="zh-CN"/>
              </w:rPr>
              <w:t>21</w:t>
            </w:r>
            <w:r w:rsidR="00C14877" w:rsidRPr="00C14877">
              <w:rPr>
                <w:rFonts w:eastAsiaTheme="minorEastAsia" w:hint="eastAsia"/>
                <w:sz w:val="18"/>
                <w:szCs w:val="20"/>
                <w:lang w:eastAsia="zh-CN"/>
              </w:rPr>
              <w:t>°</w:t>
            </w:r>
            <w:r>
              <w:rPr>
                <w:rFonts w:eastAsiaTheme="minorEastAsia" w:hint="eastAsia"/>
                <w:sz w:val="18"/>
                <w:szCs w:val="20"/>
                <w:lang w:eastAsia="zh-CN"/>
              </w:rPr>
              <w:t xml:space="preserve"> NS </w:t>
            </w:r>
            <w:r>
              <w:rPr>
                <w:rFonts w:ascii="宋体" w:eastAsia="宋体" w:hAnsi="宋体" w:hint="eastAsia"/>
                <w:sz w:val="18"/>
                <w:szCs w:val="20"/>
                <w:lang w:eastAsia="zh-CN"/>
              </w:rPr>
              <w:t>╳</w:t>
            </w:r>
            <w:r>
              <w:rPr>
                <w:rFonts w:eastAsiaTheme="minorEastAsia" w:hint="eastAsia"/>
                <w:sz w:val="18"/>
                <w:szCs w:val="20"/>
                <w:lang w:eastAsia="zh-CN"/>
              </w:rPr>
              <w:t xml:space="preserve"> 23</w:t>
            </w:r>
            <w:r w:rsidRPr="009A44BF">
              <w:rPr>
                <w:rFonts w:eastAsiaTheme="minorEastAsia"/>
                <w:sz w:val="18"/>
                <w:szCs w:val="20"/>
                <w:lang w:eastAsia="zh-CN"/>
              </w:rPr>
              <w:t>°</w:t>
            </w:r>
            <w:r>
              <w:rPr>
                <w:rFonts w:eastAsiaTheme="minorEastAsia" w:hint="eastAsia"/>
                <w:sz w:val="18"/>
                <w:szCs w:val="20"/>
                <w:lang w:eastAsia="zh-CN"/>
              </w:rPr>
              <w:t xml:space="preserve"> EW</w:t>
            </w:r>
            <w:r w:rsidR="00CA1BFD">
              <w:rPr>
                <w:rFonts w:eastAsiaTheme="minorEastAsia" w:hint="eastAsia"/>
                <w:sz w:val="18"/>
                <w:szCs w:val="20"/>
                <w:lang w:eastAsia="zh-CN"/>
              </w:rPr>
              <w:t>, with regional observation ability</w:t>
            </w:r>
          </w:p>
        </w:tc>
      </w:tr>
      <w:tr w:rsidR="009A44BF" w:rsidRPr="004B71EC" w:rsidTr="00CA1BFD">
        <w:trPr>
          <w:cantSplit/>
        </w:trPr>
        <w:tc>
          <w:tcPr>
            <w:tcW w:w="1969" w:type="dxa"/>
            <w:vAlign w:val="center"/>
          </w:tcPr>
          <w:p w:rsidR="009A44BF" w:rsidRPr="009A44BF" w:rsidRDefault="009A44BF" w:rsidP="00EE6126">
            <w:pPr>
              <w:spacing w:line="240" w:lineRule="auto"/>
              <w:rPr>
                <w:rFonts w:eastAsiaTheme="minorEastAsia"/>
                <w:sz w:val="18"/>
                <w:szCs w:val="20"/>
                <w:lang w:eastAsia="zh-CN"/>
              </w:rPr>
            </w:pPr>
            <w:r>
              <w:rPr>
                <w:rFonts w:eastAsiaTheme="minorEastAsia" w:hint="eastAsia"/>
                <w:sz w:val="18"/>
                <w:szCs w:val="20"/>
                <w:lang w:eastAsia="zh-CN"/>
              </w:rPr>
              <w:t>Star sensing ability</w:t>
            </w:r>
          </w:p>
        </w:tc>
        <w:tc>
          <w:tcPr>
            <w:tcW w:w="4205" w:type="dxa"/>
            <w:vAlign w:val="center"/>
          </w:tcPr>
          <w:p w:rsidR="009A44BF" w:rsidRPr="00834A2E" w:rsidRDefault="00834A2E" w:rsidP="00EE6126">
            <w:pPr>
              <w:spacing w:line="240" w:lineRule="auto"/>
              <w:rPr>
                <w:rFonts w:eastAsiaTheme="minorEastAsia"/>
                <w:sz w:val="18"/>
                <w:szCs w:val="20"/>
                <w:lang w:eastAsia="zh-CN"/>
              </w:rPr>
            </w:pPr>
            <w:r>
              <w:rPr>
                <w:rFonts w:eastAsiaTheme="minorEastAsia" w:hint="eastAsia"/>
                <w:sz w:val="18"/>
                <w:szCs w:val="20"/>
                <w:lang w:eastAsia="zh-CN"/>
              </w:rPr>
              <w:t>6 Mv</w:t>
            </w:r>
          </w:p>
        </w:tc>
      </w:tr>
      <w:tr w:rsidR="009A44BF" w:rsidRPr="004B71EC" w:rsidTr="00CA1BFD">
        <w:trPr>
          <w:cantSplit/>
        </w:trPr>
        <w:tc>
          <w:tcPr>
            <w:tcW w:w="1969" w:type="dxa"/>
            <w:vAlign w:val="center"/>
          </w:tcPr>
          <w:p w:rsidR="009A44BF" w:rsidRPr="00834A2E" w:rsidRDefault="00834A2E" w:rsidP="00EE6126">
            <w:pPr>
              <w:spacing w:line="240" w:lineRule="auto"/>
              <w:rPr>
                <w:rFonts w:eastAsiaTheme="minorEastAsia"/>
                <w:sz w:val="18"/>
                <w:szCs w:val="20"/>
                <w:lang w:eastAsia="zh-CN"/>
              </w:rPr>
            </w:pPr>
            <w:r>
              <w:rPr>
                <w:rFonts w:eastAsiaTheme="minorEastAsia" w:hint="eastAsia"/>
                <w:sz w:val="18"/>
                <w:szCs w:val="20"/>
                <w:lang w:eastAsia="zh-CN"/>
              </w:rPr>
              <w:t>Navigation accuracy</w:t>
            </w:r>
          </w:p>
        </w:tc>
        <w:tc>
          <w:tcPr>
            <w:tcW w:w="4205" w:type="dxa"/>
            <w:vAlign w:val="center"/>
          </w:tcPr>
          <w:p w:rsidR="009A44BF" w:rsidRPr="00834A2E" w:rsidRDefault="00834A2E" w:rsidP="00EE6126">
            <w:pPr>
              <w:spacing w:line="240" w:lineRule="auto"/>
              <w:rPr>
                <w:rFonts w:eastAsiaTheme="minorEastAsia"/>
                <w:sz w:val="18"/>
                <w:szCs w:val="20"/>
                <w:lang w:eastAsia="zh-CN"/>
              </w:rPr>
            </w:pPr>
            <w:r>
              <w:rPr>
                <w:rFonts w:eastAsiaTheme="minorEastAsia" w:hint="eastAsia"/>
                <w:sz w:val="18"/>
                <w:szCs w:val="20"/>
                <w:lang w:eastAsia="zh-CN"/>
              </w:rPr>
              <w:t>1 infrared pixel</w:t>
            </w:r>
          </w:p>
        </w:tc>
      </w:tr>
      <w:tr w:rsidR="009A44BF" w:rsidRPr="004B71EC" w:rsidTr="00CA1BFD">
        <w:trPr>
          <w:cantSplit/>
        </w:trPr>
        <w:tc>
          <w:tcPr>
            <w:tcW w:w="1969" w:type="dxa"/>
            <w:vAlign w:val="center"/>
          </w:tcPr>
          <w:p w:rsidR="009A44BF" w:rsidRPr="00CA1BFD" w:rsidRDefault="00CA1BFD" w:rsidP="00EE6126">
            <w:pPr>
              <w:spacing w:line="240" w:lineRule="auto"/>
              <w:rPr>
                <w:rFonts w:eastAsiaTheme="minorEastAsia"/>
                <w:sz w:val="18"/>
                <w:szCs w:val="20"/>
                <w:lang w:eastAsia="zh-CN"/>
              </w:rPr>
            </w:pPr>
            <w:r>
              <w:rPr>
                <w:rFonts w:eastAsiaTheme="minorEastAsia" w:hint="eastAsia"/>
                <w:sz w:val="18"/>
                <w:szCs w:val="20"/>
                <w:lang w:eastAsia="zh-CN"/>
              </w:rPr>
              <w:t>Calibration accuracy</w:t>
            </w:r>
          </w:p>
        </w:tc>
        <w:tc>
          <w:tcPr>
            <w:tcW w:w="4205" w:type="dxa"/>
            <w:vAlign w:val="center"/>
          </w:tcPr>
          <w:p w:rsidR="009A44BF" w:rsidRPr="00CA1BFD" w:rsidRDefault="00CA1BFD" w:rsidP="00EE6126">
            <w:pPr>
              <w:spacing w:line="240" w:lineRule="auto"/>
              <w:rPr>
                <w:rFonts w:eastAsiaTheme="minorEastAsia"/>
                <w:sz w:val="18"/>
                <w:szCs w:val="20"/>
                <w:lang w:eastAsia="zh-CN"/>
              </w:rPr>
            </w:pPr>
            <w:r>
              <w:rPr>
                <w:rFonts w:eastAsiaTheme="minorEastAsia" w:hint="eastAsia"/>
                <w:sz w:val="18"/>
                <w:szCs w:val="20"/>
                <w:lang w:eastAsia="zh-CN"/>
              </w:rPr>
              <w:t>0.5-1 K</w:t>
            </w:r>
          </w:p>
        </w:tc>
      </w:tr>
    </w:tbl>
    <w:p w:rsidR="009A44BF" w:rsidRDefault="009A44BF" w:rsidP="009A44BF">
      <w:pPr>
        <w:rPr>
          <w:rFonts w:eastAsiaTheme="minorEastAsia"/>
          <w:lang w:eastAsia="zh-CN"/>
        </w:rPr>
      </w:pPr>
    </w:p>
    <w:p w:rsidR="00EE231E" w:rsidRDefault="00EE231E" w:rsidP="00EE231E">
      <w:pPr>
        <w:pStyle w:val="a9"/>
      </w:pPr>
      <w:r>
        <w:rPr>
          <w:rFonts w:eastAsiaTheme="minorEastAsia" w:hint="eastAsia"/>
          <w:lang w:eastAsia="zh-CN"/>
        </w:rPr>
        <w:t>Table</w:t>
      </w:r>
      <w:r>
        <w:t xml:space="preserve"> </w:t>
      </w:r>
      <w:r>
        <w:rPr>
          <w:rFonts w:eastAsiaTheme="minorEastAsia" w:hint="eastAsia"/>
          <w:lang w:eastAsia="zh-CN"/>
        </w:rPr>
        <w:t>2</w:t>
      </w:r>
      <w:r>
        <w:t xml:space="preserve">: </w:t>
      </w:r>
      <w:r>
        <w:rPr>
          <w:rFonts w:eastAsiaTheme="minorEastAsia" w:hint="eastAsia"/>
          <w:lang w:eastAsia="zh-CN"/>
        </w:rPr>
        <w:t>Spectral configuration</w:t>
      </w:r>
      <w:r w:rsidRPr="00E324EB">
        <w:t xml:space="preserve"> of AGRI</w:t>
      </w:r>
      <w:r>
        <w:t>.</w:t>
      </w:r>
    </w:p>
    <w:tbl>
      <w:tblPr>
        <w:tblW w:w="0" w:type="auto"/>
        <w:tblBorders>
          <w:bottom w:val="single" w:sz="4" w:space="0" w:color="auto"/>
        </w:tblBorders>
        <w:tblLayout w:type="fixed"/>
        <w:tblLook w:val="0000"/>
      </w:tblPr>
      <w:tblGrid>
        <w:gridCol w:w="691"/>
        <w:gridCol w:w="1812"/>
        <w:gridCol w:w="1862"/>
        <w:gridCol w:w="3455"/>
      </w:tblGrid>
      <w:tr w:rsidR="004F15C6" w:rsidRPr="004B71EC" w:rsidTr="003077EF">
        <w:trPr>
          <w:cantSplit/>
        </w:trPr>
        <w:tc>
          <w:tcPr>
            <w:tcW w:w="691" w:type="dxa"/>
            <w:tcBorders>
              <w:top w:val="single" w:sz="4" w:space="0" w:color="auto"/>
              <w:bottom w:val="single" w:sz="4" w:space="0" w:color="auto"/>
            </w:tcBorders>
            <w:vAlign w:val="center"/>
          </w:tcPr>
          <w:p w:rsidR="00000000" w:rsidRDefault="004F15C6">
            <w:pPr>
              <w:spacing w:line="240" w:lineRule="auto"/>
              <w:jc w:val="center"/>
              <w:rPr>
                <w:b/>
                <w:sz w:val="18"/>
                <w:lang w:eastAsia="zh-CN"/>
              </w:rPr>
            </w:pPr>
            <w:r w:rsidRPr="004B71EC">
              <w:rPr>
                <w:b/>
                <w:sz w:val="18"/>
                <w:lang w:eastAsia="zh-CN"/>
              </w:rPr>
              <w:t>No.</w:t>
            </w:r>
          </w:p>
        </w:tc>
        <w:tc>
          <w:tcPr>
            <w:tcW w:w="1812" w:type="dxa"/>
            <w:tcBorders>
              <w:top w:val="single" w:sz="4" w:space="0" w:color="auto"/>
              <w:bottom w:val="single" w:sz="4" w:space="0" w:color="auto"/>
            </w:tcBorders>
            <w:vAlign w:val="center"/>
          </w:tcPr>
          <w:p w:rsidR="00000000" w:rsidRDefault="004F15C6">
            <w:pPr>
              <w:spacing w:line="240" w:lineRule="auto"/>
              <w:jc w:val="center"/>
              <w:rPr>
                <w:rFonts w:eastAsiaTheme="minorEastAsia"/>
                <w:b/>
                <w:sz w:val="18"/>
                <w:lang w:eastAsia="zh-CN"/>
              </w:rPr>
            </w:pPr>
            <w:r>
              <w:rPr>
                <w:rFonts w:eastAsiaTheme="minorEastAsia" w:hint="eastAsia"/>
                <w:b/>
                <w:sz w:val="18"/>
                <w:lang w:eastAsia="zh-CN"/>
              </w:rPr>
              <w:t>Central band / um</w:t>
            </w:r>
          </w:p>
        </w:tc>
        <w:tc>
          <w:tcPr>
            <w:tcW w:w="1862" w:type="dxa"/>
            <w:tcBorders>
              <w:top w:val="single" w:sz="4" w:space="0" w:color="auto"/>
              <w:bottom w:val="single" w:sz="4" w:space="0" w:color="auto"/>
            </w:tcBorders>
            <w:vAlign w:val="center"/>
          </w:tcPr>
          <w:p w:rsidR="00000000" w:rsidRDefault="004F15C6">
            <w:pPr>
              <w:spacing w:line="240" w:lineRule="auto"/>
              <w:jc w:val="center"/>
              <w:rPr>
                <w:rFonts w:eastAsiaTheme="minorEastAsia"/>
                <w:b/>
                <w:sz w:val="18"/>
                <w:lang w:eastAsia="zh-CN"/>
              </w:rPr>
            </w:pPr>
            <w:r>
              <w:rPr>
                <w:rFonts w:eastAsiaTheme="minorEastAsia" w:hint="eastAsia"/>
                <w:b/>
                <w:sz w:val="18"/>
                <w:lang w:eastAsia="zh-CN"/>
              </w:rPr>
              <w:t>Spectral band / um</w:t>
            </w:r>
          </w:p>
        </w:tc>
        <w:tc>
          <w:tcPr>
            <w:tcW w:w="3455" w:type="dxa"/>
            <w:tcBorders>
              <w:top w:val="single" w:sz="4" w:space="0" w:color="auto"/>
              <w:bottom w:val="single" w:sz="4" w:space="0" w:color="auto"/>
            </w:tcBorders>
            <w:vAlign w:val="center"/>
          </w:tcPr>
          <w:p w:rsidR="00000000" w:rsidRDefault="004F15C6">
            <w:pPr>
              <w:spacing w:line="240" w:lineRule="auto"/>
              <w:jc w:val="center"/>
              <w:rPr>
                <w:rFonts w:eastAsiaTheme="minorEastAsia"/>
                <w:b/>
                <w:sz w:val="18"/>
                <w:lang w:eastAsia="zh-CN"/>
              </w:rPr>
            </w:pPr>
            <w:r>
              <w:rPr>
                <w:rFonts w:eastAsiaTheme="minorEastAsia" w:hint="eastAsia"/>
                <w:b/>
                <w:sz w:val="18"/>
                <w:lang w:eastAsia="zh-CN"/>
              </w:rPr>
              <w:t>Main applications</w:t>
            </w:r>
          </w:p>
        </w:tc>
      </w:tr>
      <w:tr w:rsidR="004F15C6" w:rsidRPr="004B71EC" w:rsidTr="003077EF">
        <w:trPr>
          <w:cantSplit/>
        </w:trPr>
        <w:tc>
          <w:tcPr>
            <w:tcW w:w="691" w:type="dxa"/>
            <w:tcBorders>
              <w:top w:val="nil"/>
            </w:tcBorders>
            <w:vAlign w:val="center"/>
          </w:tcPr>
          <w:p w:rsidR="00000000" w:rsidRDefault="004F15C6">
            <w:pPr>
              <w:spacing w:line="240" w:lineRule="auto"/>
              <w:jc w:val="center"/>
              <w:rPr>
                <w:sz w:val="18"/>
                <w:szCs w:val="20"/>
              </w:rPr>
            </w:pPr>
            <w:r w:rsidRPr="004B71EC">
              <w:rPr>
                <w:sz w:val="18"/>
                <w:szCs w:val="20"/>
              </w:rPr>
              <w:t>1</w:t>
            </w:r>
          </w:p>
        </w:tc>
        <w:tc>
          <w:tcPr>
            <w:tcW w:w="1812" w:type="dxa"/>
            <w:tcBorders>
              <w:top w:val="nil"/>
            </w:tcBorders>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0.47</w:t>
            </w:r>
          </w:p>
        </w:tc>
        <w:tc>
          <w:tcPr>
            <w:tcW w:w="1862" w:type="dxa"/>
            <w:tcBorders>
              <w:top w:val="nil"/>
            </w:tcBorders>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0.45-0.49</w:t>
            </w:r>
          </w:p>
        </w:tc>
        <w:tc>
          <w:tcPr>
            <w:tcW w:w="3455" w:type="dxa"/>
            <w:tcBorders>
              <w:top w:val="nil"/>
            </w:tcBorders>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aerosol, color image synthesis</w:t>
            </w:r>
          </w:p>
        </w:tc>
      </w:tr>
      <w:tr w:rsidR="004F15C6" w:rsidRPr="004B71EC" w:rsidTr="003077EF">
        <w:trPr>
          <w:cantSplit/>
        </w:trPr>
        <w:tc>
          <w:tcPr>
            <w:tcW w:w="691" w:type="dxa"/>
            <w:vAlign w:val="center"/>
          </w:tcPr>
          <w:p w:rsidR="00000000" w:rsidRDefault="004F15C6">
            <w:pPr>
              <w:spacing w:line="240" w:lineRule="auto"/>
              <w:jc w:val="center"/>
              <w:rPr>
                <w:sz w:val="18"/>
                <w:szCs w:val="20"/>
              </w:rPr>
            </w:pPr>
            <w:r w:rsidRPr="004B71EC">
              <w:rPr>
                <w:sz w:val="18"/>
                <w:szCs w:val="20"/>
              </w:rPr>
              <w:t>2</w:t>
            </w:r>
          </w:p>
        </w:tc>
        <w:tc>
          <w:tcPr>
            <w:tcW w:w="181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0.65</w:t>
            </w:r>
          </w:p>
        </w:tc>
        <w:tc>
          <w:tcPr>
            <w:tcW w:w="186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0.55-0.75</w:t>
            </w:r>
          </w:p>
        </w:tc>
        <w:tc>
          <w:tcPr>
            <w:tcW w:w="3455"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vegetation, star sensing</w:t>
            </w:r>
          </w:p>
        </w:tc>
      </w:tr>
      <w:tr w:rsidR="004F15C6" w:rsidRPr="004B71EC" w:rsidTr="003077EF">
        <w:trPr>
          <w:cantSplit/>
        </w:trPr>
        <w:tc>
          <w:tcPr>
            <w:tcW w:w="691" w:type="dxa"/>
            <w:vAlign w:val="center"/>
          </w:tcPr>
          <w:p w:rsidR="00000000" w:rsidRDefault="004F15C6">
            <w:pPr>
              <w:spacing w:line="240" w:lineRule="auto"/>
              <w:jc w:val="center"/>
              <w:rPr>
                <w:sz w:val="18"/>
                <w:szCs w:val="20"/>
              </w:rPr>
            </w:pPr>
            <w:r w:rsidRPr="004B71EC">
              <w:rPr>
                <w:sz w:val="18"/>
                <w:szCs w:val="20"/>
              </w:rPr>
              <w:t>3</w:t>
            </w:r>
          </w:p>
        </w:tc>
        <w:tc>
          <w:tcPr>
            <w:tcW w:w="181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0.825</w:t>
            </w:r>
          </w:p>
        </w:tc>
        <w:tc>
          <w:tcPr>
            <w:tcW w:w="186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0.75-0.90</w:t>
            </w:r>
          </w:p>
        </w:tc>
        <w:tc>
          <w:tcPr>
            <w:tcW w:w="3455" w:type="dxa"/>
            <w:vAlign w:val="center"/>
          </w:tcPr>
          <w:p w:rsidR="00000000" w:rsidRDefault="004F15C6">
            <w:pPr>
              <w:spacing w:line="240" w:lineRule="auto"/>
              <w:jc w:val="center"/>
              <w:rPr>
                <w:sz w:val="18"/>
                <w:szCs w:val="20"/>
              </w:rPr>
            </w:pPr>
            <w:r>
              <w:rPr>
                <w:rFonts w:eastAsiaTheme="minorEastAsia" w:hint="eastAsia"/>
                <w:sz w:val="18"/>
                <w:szCs w:val="20"/>
                <w:lang w:eastAsia="zh-CN"/>
              </w:rPr>
              <w:t>vegetation, aerosol</w:t>
            </w:r>
          </w:p>
        </w:tc>
      </w:tr>
      <w:tr w:rsidR="004F15C6" w:rsidRPr="004B71EC" w:rsidTr="003077EF">
        <w:trPr>
          <w:cantSplit/>
        </w:trPr>
        <w:tc>
          <w:tcPr>
            <w:tcW w:w="691" w:type="dxa"/>
            <w:vAlign w:val="center"/>
          </w:tcPr>
          <w:p w:rsidR="00000000" w:rsidRDefault="004F15C6">
            <w:pPr>
              <w:spacing w:line="240" w:lineRule="auto"/>
              <w:jc w:val="center"/>
              <w:rPr>
                <w:sz w:val="18"/>
                <w:szCs w:val="20"/>
              </w:rPr>
            </w:pPr>
            <w:r w:rsidRPr="004B71EC">
              <w:rPr>
                <w:sz w:val="18"/>
                <w:szCs w:val="20"/>
              </w:rPr>
              <w:t>4</w:t>
            </w:r>
          </w:p>
        </w:tc>
        <w:tc>
          <w:tcPr>
            <w:tcW w:w="181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1.375</w:t>
            </w:r>
          </w:p>
        </w:tc>
        <w:tc>
          <w:tcPr>
            <w:tcW w:w="186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1.36-1.39</w:t>
            </w:r>
          </w:p>
        </w:tc>
        <w:tc>
          <w:tcPr>
            <w:tcW w:w="3455"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cirrus</w:t>
            </w:r>
          </w:p>
        </w:tc>
      </w:tr>
      <w:tr w:rsidR="004F15C6" w:rsidRPr="004B71EC" w:rsidTr="003077EF">
        <w:trPr>
          <w:cantSplit/>
        </w:trPr>
        <w:tc>
          <w:tcPr>
            <w:tcW w:w="691" w:type="dxa"/>
            <w:vAlign w:val="center"/>
          </w:tcPr>
          <w:p w:rsidR="00000000" w:rsidRDefault="004F15C6">
            <w:pPr>
              <w:spacing w:line="240" w:lineRule="auto"/>
              <w:jc w:val="center"/>
              <w:rPr>
                <w:sz w:val="18"/>
                <w:szCs w:val="20"/>
              </w:rPr>
            </w:pPr>
            <w:r w:rsidRPr="004B71EC">
              <w:rPr>
                <w:sz w:val="18"/>
                <w:szCs w:val="20"/>
              </w:rPr>
              <w:t>5</w:t>
            </w:r>
          </w:p>
        </w:tc>
        <w:tc>
          <w:tcPr>
            <w:tcW w:w="181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1.61</w:t>
            </w:r>
          </w:p>
        </w:tc>
        <w:tc>
          <w:tcPr>
            <w:tcW w:w="186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1.58-1.64</w:t>
            </w:r>
          </w:p>
        </w:tc>
        <w:tc>
          <w:tcPr>
            <w:tcW w:w="3455"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cloud, fire</w:t>
            </w:r>
          </w:p>
        </w:tc>
      </w:tr>
      <w:tr w:rsidR="004F15C6" w:rsidRPr="004B71EC" w:rsidTr="003077EF">
        <w:trPr>
          <w:cantSplit/>
        </w:trPr>
        <w:tc>
          <w:tcPr>
            <w:tcW w:w="691" w:type="dxa"/>
            <w:vAlign w:val="center"/>
          </w:tcPr>
          <w:p w:rsidR="00000000" w:rsidRDefault="004F15C6">
            <w:pPr>
              <w:spacing w:line="240" w:lineRule="auto"/>
              <w:jc w:val="center"/>
              <w:rPr>
                <w:sz w:val="18"/>
                <w:szCs w:val="20"/>
              </w:rPr>
            </w:pPr>
            <w:r w:rsidRPr="004B71EC">
              <w:rPr>
                <w:sz w:val="18"/>
                <w:szCs w:val="20"/>
              </w:rPr>
              <w:t>6</w:t>
            </w:r>
          </w:p>
        </w:tc>
        <w:tc>
          <w:tcPr>
            <w:tcW w:w="181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2.225</w:t>
            </w:r>
          </w:p>
        </w:tc>
        <w:tc>
          <w:tcPr>
            <w:tcW w:w="186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2.10-2.35</w:t>
            </w:r>
          </w:p>
        </w:tc>
        <w:tc>
          <w:tcPr>
            <w:tcW w:w="3455" w:type="dxa"/>
            <w:vAlign w:val="center"/>
          </w:tcPr>
          <w:p w:rsidR="00000000" w:rsidRDefault="004F15C6">
            <w:pPr>
              <w:spacing w:line="240" w:lineRule="auto"/>
              <w:jc w:val="center"/>
              <w:rPr>
                <w:sz w:val="18"/>
                <w:szCs w:val="20"/>
              </w:rPr>
            </w:pPr>
            <w:r>
              <w:rPr>
                <w:rFonts w:eastAsiaTheme="minorEastAsia" w:hint="eastAsia"/>
                <w:sz w:val="18"/>
                <w:szCs w:val="20"/>
                <w:lang w:eastAsia="zh-CN"/>
              </w:rPr>
              <w:t>cirrus, aerosol</w:t>
            </w:r>
          </w:p>
        </w:tc>
      </w:tr>
      <w:tr w:rsidR="004F15C6" w:rsidRPr="004B71EC" w:rsidTr="003077EF">
        <w:trPr>
          <w:cantSplit/>
        </w:trPr>
        <w:tc>
          <w:tcPr>
            <w:tcW w:w="691" w:type="dxa"/>
            <w:vAlign w:val="center"/>
          </w:tcPr>
          <w:p w:rsidR="00000000" w:rsidRDefault="004F15C6">
            <w:pPr>
              <w:spacing w:line="240" w:lineRule="auto"/>
              <w:jc w:val="center"/>
              <w:rPr>
                <w:sz w:val="18"/>
                <w:szCs w:val="20"/>
              </w:rPr>
            </w:pPr>
            <w:r w:rsidRPr="004B71EC">
              <w:rPr>
                <w:sz w:val="18"/>
                <w:szCs w:val="20"/>
              </w:rPr>
              <w:t>7</w:t>
            </w:r>
          </w:p>
        </w:tc>
        <w:tc>
          <w:tcPr>
            <w:tcW w:w="181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3.375</w:t>
            </w:r>
          </w:p>
        </w:tc>
        <w:tc>
          <w:tcPr>
            <w:tcW w:w="1862"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3.50-4.00</w:t>
            </w:r>
          </w:p>
        </w:tc>
        <w:tc>
          <w:tcPr>
            <w:tcW w:w="3455" w:type="dxa"/>
            <w:vAlign w:val="center"/>
          </w:tcPr>
          <w:p w:rsidR="00000000" w:rsidRDefault="004F15C6">
            <w:pPr>
              <w:spacing w:line="240" w:lineRule="auto"/>
              <w:jc w:val="center"/>
              <w:rPr>
                <w:rFonts w:eastAsiaTheme="minorEastAsia"/>
                <w:sz w:val="18"/>
                <w:szCs w:val="20"/>
                <w:lang w:eastAsia="zh-CN"/>
              </w:rPr>
            </w:pPr>
            <w:r>
              <w:rPr>
                <w:rFonts w:eastAsiaTheme="minorEastAsia" w:hint="eastAsia"/>
                <w:sz w:val="18"/>
                <w:szCs w:val="20"/>
                <w:lang w:eastAsia="zh-CN"/>
              </w:rPr>
              <w:t>cloud, fire</w:t>
            </w:r>
            <w:r w:rsidR="003077EF">
              <w:rPr>
                <w:rFonts w:eastAsiaTheme="minorEastAsia" w:hint="eastAsia"/>
                <w:sz w:val="18"/>
                <w:szCs w:val="20"/>
                <w:lang w:eastAsia="zh-CN"/>
              </w:rPr>
              <w:t>/ land surface</w:t>
            </w:r>
          </w:p>
        </w:tc>
      </w:tr>
      <w:tr w:rsidR="004F15C6" w:rsidRPr="004B71EC" w:rsidTr="003077EF">
        <w:trPr>
          <w:cantSplit/>
        </w:trPr>
        <w:tc>
          <w:tcPr>
            <w:tcW w:w="691" w:type="dxa"/>
            <w:vAlign w:val="center"/>
          </w:tcPr>
          <w:p w:rsidR="00000000" w:rsidRDefault="004F15C6">
            <w:pPr>
              <w:spacing w:line="240" w:lineRule="auto"/>
              <w:jc w:val="center"/>
              <w:rPr>
                <w:sz w:val="18"/>
                <w:szCs w:val="20"/>
              </w:rPr>
            </w:pPr>
            <w:r w:rsidRPr="004B71EC">
              <w:rPr>
                <w:sz w:val="18"/>
                <w:szCs w:val="20"/>
              </w:rPr>
              <w:t>8</w:t>
            </w:r>
          </w:p>
        </w:tc>
        <w:tc>
          <w:tcPr>
            <w:tcW w:w="181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6.25</w:t>
            </w:r>
          </w:p>
        </w:tc>
        <w:tc>
          <w:tcPr>
            <w:tcW w:w="186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5.80-6.70</w:t>
            </w:r>
          </w:p>
        </w:tc>
        <w:tc>
          <w:tcPr>
            <w:tcW w:w="3455"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upper-level water vapor</w:t>
            </w:r>
          </w:p>
        </w:tc>
      </w:tr>
      <w:tr w:rsidR="004F15C6" w:rsidRPr="004B71EC" w:rsidTr="003077EF">
        <w:trPr>
          <w:cantSplit/>
        </w:trPr>
        <w:tc>
          <w:tcPr>
            <w:tcW w:w="691"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9</w:t>
            </w:r>
          </w:p>
        </w:tc>
        <w:tc>
          <w:tcPr>
            <w:tcW w:w="181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6.95</w:t>
            </w:r>
          </w:p>
        </w:tc>
        <w:tc>
          <w:tcPr>
            <w:tcW w:w="186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6.75-7.15</w:t>
            </w:r>
          </w:p>
        </w:tc>
        <w:tc>
          <w:tcPr>
            <w:tcW w:w="3455" w:type="dxa"/>
            <w:vAlign w:val="center"/>
          </w:tcPr>
          <w:p w:rsidR="00000000" w:rsidRDefault="003077EF">
            <w:pPr>
              <w:spacing w:line="240" w:lineRule="auto"/>
              <w:jc w:val="center"/>
              <w:rPr>
                <w:sz w:val="18"/>
                <w:szCs w:val="20"/>
              </w:rPr>
            </w:pPr>
            <w:r>
              <w:rPr>
                <w:rFonts w:eastAsiaTheme="minorEastAsia" w:hint="eastAsia"/>
                <w:sz w:val="18"/>
                <w:szCs w:val="20"/>
                <w:lang w:eastAsia="zh-CN"/>
              </w:rPr>
              <w:t>mid-level water vapor</w:t>
            </w:r>
          </w:p>
        </w:tc>
      </w:tr>
      <w:tr w:rsidR="004F15C6" w:rsidRPr="004B71EC" w:rsidTr="003077EF">
        <w:trPr>
          <w:cantSplit/>
        </w:trPr>
        <w:tc>
          <w:tcPr>
            <w:tcW w:w="691"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10</w:t>
            </w:r>
          </w:p>
        </w:tc>
        <w:tc>
          <w:tcPr>
            <w:tcW w:w="181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7.42</w:t>
            </w:r>
          </w:p>
        </w:tc>
        <w:tc>
          <w:tcPr>
            <w:tcW w:w="186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7.24-7.60</w:t>
            </w:r>
          </w:p>
        </w:tc>
        <w:tc>
          <w:tcPr>
            <w:tcW w:w="3455" w:type="dxa"/>
            <w:vAlign w:val="center"/>
          </w:tcPr>
          <w:p w:rsidR="00000000" w:rsidRDefault="003077EF">
            <w:pPr>
              <w:spacing w:line="240" w:lineRule="auto"/>
              <w:jc w:val="center"/>
              <w:rPr>
                <w:sz w:val="18"/>
                <w:szCs w:val="20"/>
              </w:rPr>
            </w:pPr>
            <w:r>
              <w:rPr>
                <w:rFonts w:eastAsiaTheme="minorEastAsia" w:hint="eastAsia"/>
                <w:sz w:val="18"/>
                <w:szCs w:val="20"/>
                <w:lang w:eastAsia="zh-CN"/>
              </w:rPr>
              <w:t>low-level water vapor</w:t>
            </w:r>
          </w:p>
        </w:tc>
      </w:tr>
      <w:tr w:rsidR="004F15C6" w:rsidRPr="004B71EC" w:rsidTr="003077EF">
        <w:trPr>
          <w:cantSplit/>
        </w:trPr>
        <w:tc>
          <w:tcPr>
            <w:tcW w:w="691"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11</w:t>
            </w:r>
          </w:p>
        </w:tc>
        <w:tc>
          <w:tcPr>
            <w:tcW w:w="181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8.70</w:t>
            </w:r>
          </w:p>
        </w:tc>
        <w:tc>
          <w:tcPr>
            <w:tcW w:w="186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8.40-9.00</w:t>
            </w:r>
          </w:p>
        </w:tc>
        <w:tc>
          <w:tcPr>
            <w:tcW w:w="3455"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integrated water vapor, cloud</w:t>
            </w:r>
          </w:p>
        </w:tc>
      </w:tr>
      <w:tr w:rsidR="004F15C6" w:rsidRPr="004B71EC" w:rsidTr="003077EF">
        <w:trPr>
          <w:cantSplit/>
        </w:trPr>
        <w:tc>
          <w:tcPr>
            <w:tcW w:w="691"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12</w:t>
            </w:r>
          </w:p>
        </w:tc>
        <w:tc>
          <w:tcPr>
            <w:tcW w:w="181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10.80</w:t>
            </w:r>
          </w:p>
        </w:tc>
        <w:tc>
          <w:tcPr>
            <w:tcW w:w="186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10.30-11.30</w:t>
            </w:r>
          </w:p>
        </w:tc>
        <w:tc>
          <w:tcPr>
            <w:tcW w:w="3455"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cloud, temperature</w:t>
            </w:r>
          </w:p>
        </w:tc>
      </w:tr>
      <w:tr w:rsidR="004F15C6" w:rsidRPr="004B71EC" w:rsidTr="003077EF">
        <w:trPr>
          <w:cantSplit/>
        </w:trPr>
        <w:tc>
          <w:tcPr>
            <w:tcW w:w="691"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13</w:t>
            </w:r>
          </w:p>
        </w:tc>
        <w:tc>
          <w:tcPr>
            <w:tcW w:w="181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12.00</w:t>
            </w:r>
          </w:p>
        </w:tc>
        <w:tc>
          <w:tcPr>
            <w:tcW w:w="186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11.50-12.50</w:t>
            </w:r>
          </w:p>
        </w:tc>
        <w:tc>
          <w:tcPr>
            <w:tcW w:w="3455"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cloud, integrated water vapor, temperature</w:t>
            </w:r>
          </w:p>
        </w:tc>
      </w:tr>
      <w:tr w:rsidR="004F15C6" w:rsidRPr="004B71EC" w:rsidTr="003077EF">
        <w:trPr>
          <w:cantSplit/>
        </w:trPr>
        <w:tc>
          <w:tcPr>
            <w:tcW w:w="691"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14</w:t>
            </w:r>
          </w:p>
        </w:tc>
        <w:tc>
          <w:tcPr>
            <w:tcW w:w="181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13.50</w:t>
            </w:r>
          </w:p>
        </w:tc>
        <w:tc>
          <w:tcPr>
            <w:tcW w:w="1862"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13.20-13.80</w:t>
            </w:r>
          </w:p>
        </w:tc>
        <w:tc>
          <w:tcPr>
            <w:tcW w:w="3455" w:type="dxa"/>
            <w:vAlign w:val="center"/>
          </w:tcPr>
          <w:p w:rsidR="00000000" w:rsidRDefault="003077EF">
            <w:pPr>
              <w:spacing w:line="240" w:lineRule="auto"/>
              <w:jc w:val="center"/>
              <w:rPr>
                <w:rFonts w:eastAsiaTheme="minorEastAsia"/>
                <w:sz w:val="18"/>
                <w:szCs w:val="20"/>
                <w:lang w:eastAsia="zh-CN"/>
              </w:rPr>
            </w:pPr>
            <w:r>
              <w:rPr>
                <w:rFonts w:eastAsiaTheme="minorEastAsia" w:hint="eastAsia"/>
                <w:sz w:val="18"/>
                <w:szCs w:val="20"/>
                <w:lang w:eastAsia="zh-CN"/>
              </w:rPr>
              <w:t>cloud, water vapor</w:t>
            </w:r>
          </w:p>
        </w:tc>
      </w:tr>
    </w:tbl>
    <w:p w:rsidR="00EE231E" w:rsidRDefault="00EE231E" w:rsidP="009A44BF">
      <w:pPr>
        <w:rPr>
          <w:rFonts w:eastAsiaTheme="minorEastAsia"/>
          <w:lang w:eastAsia="zh-CN"/>
        </w:rPr>
      </w:pPr>
    </w:p>
    <w:p w:rsidR="00C82F79" w:rsidRDefault="0063616A" w:rsidP="00B4015F">
      <w:pPr>
        <w:rPr>
          <w:rFonts w:eastAsiaTheme="minorEastAsia"/>
          <w:lang w:eastAsia="zh-CN"/>
        </w:rPr>
      </w:pPr>
      <w:r w:rsidRPr="0063616A">
        <w:lastRenderedPageBreak/>
        <w:t xml:space="preserve">AGRI's main object is to carry out imaging of the full disk. Besides, higher temporal resolution imaging of China region and certain interesting regions is very important for regional weather forecast and disaster monitoring. And hemisphere observation should also be arranged as required. From navigation and registration's perspective, periodical star observation, landmark observation and moon observation are obligatory. From calibration's perspective, blackbody, cold space, diffuser and moon must be observed. In all, 17 observation modes are designed for AGRI as listed in Table </w:t>
      </w:r>
      <w:r w:rsidR="005651A6">
        <w:rPr>
          <w:rFonts w:eastAsiaTheme="minorEastAsia" w:hint="eastAsia"/>
          <w:lang w:eastAsia="zh-CN"/>
        </w:rPr>
        <w:t>3</w:t>
      </w:r>
      <w:r w:rsidRPr="0063616A">
        <w:t xml:space="preserve">, considering high sensitivity scan as well as normal scan with regard to the earth observation (Shang et al., accepted). </w:t>
      </w:r>
      <w:r w:rsidR="00EB1D59">
        <w:rPr>
          <w:rFonts w:eastAsiaTheme="minorEastAsia" w:hint="eastAsia"/>
          <w:lang w:eastAsia="zh-CN"/>
        </w:rPr>
        <w:t xml:space="preserve">Infrared background observation, which is also needed to provide background data for infrared band data processing, is cold space observation at different positions in essence and thus not listed in Table </w:t>
      </w:r>
      <w:r w:rsidR="001C40CE">
        <w:rPr>
          <w:rFonts w:eastAsiaTheme="minorEastAsia" w:hint="eastAsia"/>
          <w:lang w:eastAsia="zh-CN"/>
        </w:rPr>
        <w:t>3</w:t>
      </w:r>
      <w:r w:rsidR="00EB1D59">
        <w:rPr>
          <w:rFonts w:eastAsiaTheme="minorEastAsia" w:hint="eastAsia"/>
          <w:lang w:eastAsia="zh-CN"/>
        </w:rPr>
        <w:t xml:space="preserve">. </w:t>
      </w:r>
      <w:r w:rsidRPr="0063616A">
        <w:t xml:space="preserve">Nowadays full disk observation and China region observation are chosen as the main earth observation modes. In every </w:t>
      </w:r>
      <w:r w:rsidR="005A336C">
        <w:rPr>
          <w:rFonts w:eastAsiaTheme="minorEastAsia" w:hint="eastAsia"/>
          <w:lang w:eastAsia="zh-CN"/>
        </w:rPr>
        <w:t>time block</w:t>
      </w:r>
      <w:r w:rsidRPr="0063616A">
        <w:t xml:space="preserve">, one full disk task or three China region tasks, </w:t>
      </w:r>
      <w:r w:rsidR="00EB1D59">
        <w:rPr>
          <w:rFonts w:eastAsiaTheme="minorEastAsia" w:hint="eastAsia"/>
          <w:lang w:eastAsia="zh-CN"/>
        </w:rPr>
        <w:t xml:space="preserve">one infrared background task, </w:t>
      </w:r>
      <w:r w:rsidRPr="0063616A">
        <w:t>one blackbody task and one star task are arranged in the time schedule, which is used by the whole ground system to operate on schedule. Star observation strategy is the most complicated part of instrument observation strategy, which will be proposed below in detail. Landmark and cold space observation are contained in full disk task automatically. This guarantees routine earth observation along with fundamental requirements of navigation and calibration. Diffuser task will be inserted into the time schedule while the computed solar declination angle is suitable.</w:t>
      </w:r>
    </w:p>
    <w:p w:rsidR="004B71EC" w:rsidRDefault="004B71EC" w:rsidP="004B71EC">
      <w:pPr>
        <w:pStyle w:val="a9"/>
      </w:pPr>
      <w:r>
        <w:rPr>
          <w:rFonts w:eastAsiaTheme="minorEastAsia" w:hint="eastAsia"/>
          <w:lang w:eastAsia="zh-CN"/>
        </w:rPr>
        <w:t>Table</w:t>
      </w:r>
      <w:r>
        <w:t xml:space="preserve"> </w:t>
      </w:r>
      <w:r w:rsidR="005651A6">
        <w:rPr>
          <w:rFonts w:eastAsiaTheme="minorEastAsia" w:hint="eastAsia"/>
          <w:lang w:eastAsia="zh-CN"/>
        </w:rPr>
        <w:t>3</w:t>
      </w:r>
      <w:r>
        <w:t xml:space="preserve">: </w:t>
      </w:r>
      <w:r w:rsidRPr="00E324EB">
        <w:t>Observation modes of AGRI</w:t>
      </w:r>
      <w:r>
        <w:t>.</w:t>
      </w:r>
    </w:p>
    <w:tbl>
      <w:tblPr>
        <w:tblW w:w="0" w:type="auto"/>
        <w:tblBorders>
          <w:bottom w:val="single" w:sz="4" w:space="0" w:color="auto"/>
        </w:tblBorders>
        <w:tblLayout w:type="fixed"/>
        <w:tblLook w:val="0000"/>
      </w:tblPr>
      <w:tblGrid>
        <w:gridCol w:w="691"/>
        <w:gridCol w:w="1969"/>
        <w:gridCol w:w="3246"/>
      </w:tblGrid>
      <w:tr w:rsidR="004B71EC" w:rsidRPr="004B71EC" w:rsidTr="003B3EBB">
        <w:trPr>
          <w:cantSplit/>
        </w:trPr>
        <w:tc>
          <w:tcPr>
            <w:tcW w:w="691" w:type="dxa"/>
            <w:tcBorders>
              <w:top w:val="single" w:sz="4" w:space="0" w:color="auto"/>
              <w:bottom w:val="single" w:sz="4" w:space="0" w:color="auto"/>
            </w:tcBorders>
          </w:tcPr>
          <w:p w:rsidR="004B71EC" w:rsidRPr="004B71EC" w:rsidRDefault="004B71EC" w:rsidP="004B71EC">
            <w:pPr>
              <w:spacing w:line="240" w:lineRule="auto"/>
              <w:rPr>
                <w:b/>
                <w:sz w:val="18"/>
                <w:lang w:eastAsia="zh-CN"/>
              </w:rPr>
            </w:pPr>
            <w:r w:rsidRPr="004B71EC">
              <w:rPr>
                <w:b/>
                <w:sz w:val="18"/>
                <w:lang w:eastAsia="zh-CN"/>
              </w:rPr>
              <w:t>No.</w:t>
            </w:r>
          </w:p>
        </w:tc>
        <w:tc>
          <w:tcPr>
            <w:tcW w:w="1969" w:type="dxa"/>
            <w:tcBorders>
              <w:top w:val="single" w:sz="4" w:space="0" w:color="auto"/>
              <w:bottom w:val="single" w:sz="4" w:space="0" w:color="auto"/>
            </w:tcBorders>
          </w:tcPr>
          <w:p w:rsidR="004B71EC" w:rsidRPr="004B71EC" w:rsidRDefault="004B71EC" w:rsidP="004B71EC">
            <w:pPr>
              <w:spacing w:line="240" w:lineRule="auto"/>
              <w:rPr>
                <w:b/>
                <w:sz w:val="18"/>
              </w:rPr>
            </w:pPr>
            <w:r w:rsidRPr="004B71EC">
              <w:rPr>
                <w:b/>
                <w:sz w:val="18"/>
              </w:rPr>
              <w:t>Observation mode</w:t>
            </w:r>
          </w:p>
        </w:tc>
        <w:tc>
          <w:tcPr>
            <w:tcW w:w="3246" w:type="dxa"/>
            <w:tcBorders>
              <w:top w:val="single" w:sz="4" w:space="0" w:color="auto"/>
              <w:bottom w:val="single" w:sz="4" w:space="0" w:color="auto"/>
            </w:tcBorders>
          </w:tcPr>
          <w:p w:rsidR="004B71EC" w:rsidRPr="004B71EC" w:rsidRDefault="004B71EC" w:rsidP="004B71EC">
            <w:pPr>
              <w:spacing w:line="240" w:lineRule="auto"/>
              <w:rPr>
                <w:b/>
                <w:sz w:val="18"/>
              </w:rPr>
            </w:pPr>
            <w:r w:rsidRPr="004B71EC">
              <w:rPr>
                <w:b/>
                <w:sz w:val="18"/>
              </w:rPr>
              <w:t>Observation type</w:t>
            </w:r>
          </w:p>
        </w:tc>
      </w:tr>
      <w:tr w:rsidR="004B71EC" w:rsidRPr="004B71EC" w:rsidTr="003B3EBB">
        <w:trPr>
          <w:cantSplit/>
        </w:trPr>
        <w:tc>
          <w:tcPr>
            <w:tcW w:w="691" w:type="dxa"/>
            <w:tcBorders>
              <w:top w:val="nil"/>
            </w:tcBorders>
            <w:vAlign w:val="center"/>
          </w:tcPr>
          <w:p w:rsidR="004B71EC" w:rsidRPr="004B71EC" w:rsidRDefault="004B71EC" w:rsidP="004B71EC">
            <w:pPr>
              <w:spacing w:line="240" w:lineRule="auto"/>
              <w:rPr>
                <w:sz w:val="18"/>
                <w:szCs w:val="20"/>
              </w:rPr>
            </w:pPr>
            <w:r w:rsidRPr="004B71EC">
              <w:rPr>
                <w:sz w:val="18"/>
                <w:szCs w:val="20"/>
              </w:rPr>
              <w:t>1</w:t>
            </w:r>
          </w:p>
        </w:tc>
        <w:tc>
          <w:tcPr>
            <w:tcW w:w="1969" w:type="dxa"/>
            <w:tcBorders>
              <w:top w:val="nil"/>
            </w:tcBorders>
            <w:vAlign w:val="center"/>
          </w:tcPr>
          <w:p w:rsidR="004B71EC" w:rsidRPr="004B71EC" w:rsidRDefault="004B71EC" w:rsidP="004B71EC">
            <w:pPr>
              <w:spacing w:line="240" w:lineRule="auto"/>
              <w:rPr>
                <w:sz w:val="18"/>
                <w:szCs w:val="20"/>
              </w:rPr>
            </w:pPr>
            <w:r w:rsidRPr="004B71EC">
              <w:rPr>
                <w:sz w:val="18"/>
                <w:szCs w:val="20"/>
              </w:rPr>
              <w:t>Full disk</w:t>
            </w:r>
          </w:p>
        </w:tc>
        <w:tc>
          <w:tcPr>
            <w:tcW w:w="3246" w:type="dxa"/>
            <w:tcBorders>
              <w:top w:val="nil"/>
            </w:tcBorders>
            <w:vAlign w:val="center"/>
          </w:tcPr>
          <w:p w:rsidR="004B71EC" w:rsidRPr="004B71EC" w:rsidRDefault="004B71EC" w:rsidP="004B71EC">
            <w:pPr>
              <w:spacing w:line="240" w:lineRule="auto"/>
              <w:rPr>
                <w:sz w:val="18"/>
                <w:szCs w:val="20"/>
              </w:rPr>
            </w:pPr>
            <w:r w:rsidRPr="004B71EC">
              <w:rPr>
                <w:sz w:val="18"/>
                <w:szCs w:val="20"/>
              </w:rPr>
              <w:t>Normal scan / High sensitivity scan</w:t>
            </w:r>
          </w:p>
        </w:tc>
      </w:tr>
      <w:tr w:rsidR="004B71EC" w:rsidRPr="004B71EC" w:rsidTr="003B3EBB">
        <w:trPr>
          <w:cantSplit/>
        </w:trPr>
        <w:tc>
          <w:tcPr>
            <w:tcW w:w="691" w:type="dxa"/>
            <w:vAlign w:val="center"/>
          </w:tcPr>
          <w:p w:rsidR="004B71EC" w:rsidRPr="004B71EC" w:rsidRDefault="004B71EC" w:rsidP="004B71EC">
            <w:pPr>
              <w:spacing w:line="240" w:lineRule="auto"/>
              <w:rPr>
                <w:sz w:val="18"/>
                <w:szCs w:val="20"/>
              </w:rPr>
            </w:pPr>
            <w:r w:rsidRPr="004B71EC">
              <w:rPr>
                <w:sz w:val="18"/>
                <w:szCs w:val="20"/>
              </w:rPr>
              <w:t>2</w:t>
            </w:r>
          </w:p>
        </w:tc>
        <w:tc>
          <w:tcPr>
            <w:tcW w:w="1969" w:type="dxa"/>
            <w:vAlign w:val="center"/>
          </w:tcPr>
          <w:p w:rsidR="004B71EC" w:rsidRPr="004B71EC" w:rsidRDefault="004B71EC" w:rsidP="004B71EC">
            <w:pPr>
              <w:spacing w:line="240" w:lineRule="auto"/>
              <w:rPr>
                <w:sz w:val="18"/>
                <w:szCs w:val="20"/>
              </w:rPr>
            </w:pPr>
            <w:r w:rsidRPr="004B71EC">
              <w:rPr>
                <w:sz w:val="18"/>
                <w:szCs w:val="20"/>
              </w:rPr>
              <w:t>North hemisphere</w:t>
            </w:r>
          </w:p>
        </w:tc>
        <w:tc>
          <w:tcPr>
            <w:tcW w:w="3246" w:type="dxa"/>
            <w:vAlign w:val="center"/>
          </w:tcPr>
          <w:p w:rsidR="004B71EC" w:rsidRPr="004B71EC" w:rsidRDefault="004B71EC" w:rsidP="004B71EC">
            <w:pPr>
              <w:spacing w:line="240" w:lineRule="auto"/>
              <w:rPr>
                <w:sz w:val="18"/>
                <w:szCs w:val="20"/>
              </w:rPr>
            </w:pPr>
            <w:r w:rsidRPr="004B71EC">
              <w:rPr>
                <w:sz w:val="18"/>
                <w:szCs w:val="20"/>
              </w:rPr>
              <w:t>Normal scan / High sensitivity scan</w:t>
            </w:r>
          </w:p>
        </w:tc>
      </w:tr>
      <w:tr w:rsidR="004B71EC" w:rsidRPr="004B71EC" w:rsidTr="003B3EBB">
        <w:trPr>
          <w:cantSplit/>
        </w:trPr>
        <w:tc>
          <w:tcPr>
            <w:tcW w:w="691" w:type="dxa"/>
            <w:vAlign w:val="center"/>
          </w:tcPr>
          <w:p w:rsidR="004B71EC" w:rsidRPr="004B71EC" w:rsidRDefault="004B71EC" w:rsidP="004B71EC">
            <w:pPr>
              <w:spacing w:line="240" w:lineRule="auto"/>
              <w:rPr>
                <w:sz w:val="18"/>
                <w:szCs w:val="20"/>
              </w:rPr>
            </w:pPr>
            <w:r w:rsidRPr="004B71EC">
              <w:rPr>
                <w:sz w:val="18"/>
                <w:szCs w:val="20"/>
              </w:rPr>
              <w:t>3</w:t>
            </w:r>
          </w:p>
        </w:tc>
        <w:tc>
          <w:tcPr>
            <w:tcW w:w="1969" w:type="dxa"/>
            <w:vAlign w:val="center"/>
          </w:tcPr>
          <w:p w:rsidR="004B71EC" w:rsidRPr="004B71EC" w:rsidRDefault="004B71EC" w:rsidP="004B71EC">
            <w:pPr>
              <w:spacing w:line="240" w:lineRule="auto"/>
              <w:rPr>
                <w:sz w:val="18"/>
                <w:szCs w:val="20"/>
              </w:rPr>
            </w:pPr>
            <w:r w:rsidRPr="004B71EC">
              <w:rPr>
                <w:sz w:val="18"/>
                <w:szCs w:val="20"/>
              </w:rPr>
              <w:t>South hemisphere</w:t>
            </w:r>
          </w:p>
        </w:tc>
        <w:tc>
          <w:tcPr>
            <w:tcW w:w="3246" w:type="dxa"/>
            <w:vAlign w:val="center"/>
          </w:tcPr>
          <w:p w:rsidR="004B71EC" w:rsidRPr="004B71EC" w:rsidRDefault="004B71EC" w:rsidP="004B71EC">
            <w:pPr>
              <w:spacing w:line="240" w:lineRule="auto"/>
              <w:rPr>
                <w:sz w:val="18"/>
                <w:szCs w:val="20"/>
              </w:rPr>
            </w:pPr>
            <w:r w:rsidRPr="004B71EC">
              <w:rPr>
                <w:sz w:val="18"/>
                <w:szCs w:val="20"/>
              </w:rPr>
              <w:t>Normal scan / High sensitivity scan</w:t>
            </w:r>
          </w:p>
        </w:tc>
      </w:tr>
      <w:tr w:rsidR="004B71EC" w:rsidRPr="004B71EC" w:rsidTr="003B3EBB">
        <w:trPr>
          <w:cantSplit/>
        </w:trPr>
        <w:tc>
          <w:tcPr>
            <w:tcW w:w="691" w:type="dxa"/>
            <w:vAlign w:val="center"/>
          </w:tcPr>
          <w:p w:rsidR="004B71EC" w:rsidRPr="004B71EC" w:rsidRDefault="004B71EC" w:rsidP="004B71EC">
            <w:pPr>
              <w:spacing w:line="240" w:lineRule="auto"/>
              <w:rPr>
                <w:sz w:val="18"/>
                <w:szCs w:val="20"/>
              </w:rPr>
            </w:pPr>
            <w:r w:rsidRPr="004B71EC">
              <w:rPr>
                <w:sz w:val="18"/>
                <w:szCs w:val="20"/>
              </w:rPr>
              <w:t>4</w:t>
            </w:r>
          </w:p>
        </w:tc>
        <w:tc>
          <w:tcPr>
            <w:tcW w:w="1969" w:type="dxa"/>
            <w:vAlign w:val="center"/>
          </w:tcPr>
          <w:p w:rsidR="004B71EC" w:rsidRPr="004B71EC" w:rsidRDefault="004B71EC" w:rsidP="004B71EC">
            <w:pPr>
              <w:spacing w:line="240" w:lineRule="auto"/>
              <w:rPr>
                <w:sz w:val="18"/>
                <w:szCs w:val="20"/>
              </w:rPr>
            </w:pPr>
            <w:r w:rsidRPr="004B71EC">
              <w:rPr>
                <w:sz w:val="18"/>
                <w:szCs w:val="20"/>
              </w:rPr>
              <w:t>China</w:t>
            </w:r>
          </w:p>
        </w:tc>
        <w:tc>
          <w:tcPr>
            <w:tcW w:w="3246" w:type="dxa"/>
            <w:vAlign w:val="center"/>
          </w:tcPr>
          <w:p w:rsidR="004B71EC" w:rsidRPr="004B71EC" w:rsidRDefault="004B71EC" w:rsidP="004B71EC">
            <w:pPr>
              <w:spacing w:line="240" w:lineRule="auto"/>
              <w:rPr>
                <w:sz w:val="18"/>
                <w:szCs w:val="20"/>
              </w:rPr>
            </w:pPr>
            <w:r w:rsidRPr="004B71EC">
              <w:rPr>
                <w:sz w:val="18"/>
                <w:szCs w:val="20"/>
              </w:rPr>
              <w:t>Normal scan / High sensitivity scan</w:t>
            </w:r>
          </w:p>
        </w:tc>
      </w:tr>
      <w:tr w:rsidR="004B71EC" w:rsidRPr="004B71EC" w:rsidTr="003B3EBB">
        <w:trPr>
          <w:cantSplit/>
        </w:trPr>
        <w:tc>
          <w:tcPr>
            <w:tcW w:w="691" w:type="dxa"/>
            <w:vAlign w:val="center"/>
          </w:tcPr>
          <w:p w:rsidR="004B71EC" w:rsidRPr="004B71EC" w:rsidRDefault="004B71EC" w:rsidP="004B71EC">
            <w:pPr>
              <w:spacing w:line="240" w:lineRule="auto"/>
              <w:rPr>
                <w:sz w:val="18"/>
                <w:szCs w:val="20"/>
              </w:rPr>
            </w:pPr>
            <w:r w:rsidRPr="004B71EC">
              <w:rPr>
                <w:sz w:val="18"/>
                <w:szCs w:val="20"/>
              </w:rPr>
              <w:t>5</w:t>
            </w:r>
          </w:p>
        </w:tc>
        <w:tc>
          <w:tcPr>
            <w:tcW w:w="1969" w:type="dxa"/>
            <w:vAlign w:val="center"/>
          </w:tcPr>
          <w:p w:rsidR="004B71EC" w:rsidRPr="004B71EC" w:rsidRDefault="004B71EC" w:rsidP="004B71EC">
            <w:pPr>
              <w:spacing w:line="240" w:lineRule="auto"/>
              <w:rPr>
                <w:sz w:val="18"/>
                <w:szCs w:val="20"/>
              </w:rPr>
            </w:pPr>
            <w:r w:rsidRPr="004B71EC">
              <w:rPr>
                <w:sz w:val="18"/>
                <w:szCs w:val="20"/>
              </w:rPr>
              <w:t>Region</w:t>
            </w:r>
          </w:p>
        </w:tc>
        <w:tc>
          <w:tcPr>
            <w:tcW w:w="3246" w:type="dxa"/>
            <w:vAlign w:val="center"/>
          </w:tcPr>
          <w:p w:rsidR="004B71EC" w:rsidRPr="004B71EC" w:rsidRDefault="004B71EC" w:rsidP="004B71EC">
            <w:pPr>
              <w:spacing w:line="240" w:lineRule="auto"/>
              <w:rPr>
                <w:sz w:val="18"/>
                <w:szCs w:val="20"/>
              </w:rPr>
            </w:pPr>
            <w:r w:rsidRPr="004B71EC">
              <w:rPr>
                <w:sz w:val="18"/>
                <w:szCs w:val="20"/>
              </w:rPr>
              <w:t>Normal scan / High sensitivity scan</w:t>
            </w:r>
          </w:p>
        </w:tc>
      </w:tr>
      <w:tr w:rsidR="004B71EC" w:rsidRPr="004B71EC" w:rsidTr="003B3EBB">
        <w:trPr>
          <w:cantSplit/>
        </w:trPr>
        <w:tc>
          <w:tcPr>
            <w:tcW w:w="691" w:type="dxa"/>
            <w:vAlign w:val="center"/>
          </w:tcPr>
          <w:p w:rsidR="004B71EC" w:rsidRPr="004B71EC" w:rsidRDefault="004B71EC" w:rsidP="004B71EC">
            <w:pPr>
              <w:spacing w:line="240" w:lineRule="auto"/>
              <w:rPr>
                <w:sz w:val="18"/>
                <w:szCs w:val="20"/>
              </w:rPr>
            </w:pPr>
            <w:r w:rsidRPr="004B71EC">
              <w:rPr>
                <w:sz w:val="18"/>
                <w:szCs w:val="20"/>
              </w:rPr>
              <w:t>6</w:t>
            </w:r>
          </w:p>
        </w:tc>
        <w:tc>
          <w:tcPr>
            <w:tcW w:w="1969" w:type="dxa"/>
            <w:vAlign w:val="center"/>
          </w:tcPr>
          <w:p w:rsidR="004B71EC" w:rsidRPr="004B71EC" w:rsidRDefault="004B71EC" w:rsidP="004B71EC">
            <w:pPr>
              <w:spacing w:line="240" w:lineRule="auto"/>
              <w:rPr>
                <w:sz w:val="18"/>
                <w:szCs w:val="20"/>
              </w:rPr>
            </w:pPr>
            <w:r w:rsidRPr="004B71EC">
              <w:rPr>
                <w:sz w:val="18"/>
                <w:szCs w:val="20"/>
              </w:rPr>
              <w:t>Moon</w:t>
            </w:r>
          </w:p>
        </w:tc>
        <w:tc>
          <w:tcPr>
            <w:tcW w:w="3246" w:type="dxa"/>
            <w:vAlign w:val="center"/>
          </w:tcPr>
          <w:p w:rsidR="004B71EC" w:rsidRPr="004B71EC" w:rsidRDefault="004B71EC" w:rsidP="004B71EC">
            <w:pPr>
              <w:spacing w:line="240" w:lineRule="auto"/>
              <w:rPr>
                <w:sz w:val="18"/>
                <w:szCs w:val="20"/>
              </w:rPr>
            </w:pPr>
            <w:r w:rsidRPr="004B71EC">
              <w:rPr>
                <w:sz w:val="18"/>
                <w:szCs w:val="20"/>
              </w:rPr>
              <w:t>Normal scan / High sensitivity scan</w:t>
            </w:r>
          </w:p>
        </w:tc>
      </w:tr>
      <w:tr w:rsidR="004B71EC" w:rsidRPr="004B71EC" w:rsidTr="003B3EBB">
        <w:trPr>
          <w:cantSplit/>
        </w:trPr>
        <w:tc>
          <w:tcPr>
            <w:tcW w:w="691" w:type="dxa"/>
            <w:vAlign w:val="center"/>
          </w:tcPr>
          <w:p w:rsidR="004B71EC" w:rsidRPr="004B71EC" w:rsidRDefault="004B71EC" w:rsidP="004B71EC">
            <w:pPr>
              <w:spacing w:line="240" w:lineRule="auto"/>
              <w:rPr>
                <w:sz w:val="18"/>
                <w:szCs w:val="20"/>
              </w:rPr>
            </w:pPr>
            <w:r w:rsidRPr="004B71EC">
              <w:rPr>
                <w:sz w:val="18"/>
                <w:szCs w:val="20"/>
              </w:rPr>
              <w:t>7</w:t>
            </w:r>
          </w:p>
        </w:tc>
        <w:tc>
          <w:tcPr>
            <w:tcW w:w="1969" w:type="dxa"/>
            <w:vAlign w:val="center"/>
          </w:tcPr>
          <w:p w:rsidR="004B71EC" w:rsidRPr="004B71EC" w:rsidRDefault="004B71EC" w:rsidP="004B71EC">
            <w:pPr>
              <w:spacing w:line="240" w:lineRule="auto"/>
              <w:rPr>
                <w:sz w:val="18"/>
                <w:szCs w:val="20"/>
              </w:rPr>
            </w:pPr>
            <w:r w:rsidRPr="004B71EC">
              <w:rPr>
                <w:sz w:val="18"/>
                <w:szCs w:val="20"/>
              </w:rPr>
              <w:t>Landmark</w:t>
            </w:r>
          </w:p>
        </w:tc>
        <w:tc>
          <w:tcPr>
            <w:tcW w:w="3246" w:type="dxa"/>
            <w:vAlign w:val="center"/>
          </w:tcPr>
          <w:p w:rsidR="004B71EC" w:rsidRPr="004B71EC" w:rsidRDefault="004B71EC" w:rsidP="004B71EC">
            <w:pPr>
              <w:spacing w:line="240" w:lineRule="auto"/>
              <w:rPr>
                <w:sz w:val="18"/>
                <w:szCs w:val="20"/>
              </w:rPr>
            </w:pPr>
            <w:r w:rsidRPr="004B71EC">
              <w:rPr>
                <w:sz w:val="18"/>
                <w:szCs w:val="20"/>
              </w:rPr>
              <w:t>Normal scan / High sensitivity scan</w:t>
            </w:r>
          </w:p>
        </w:tc>
      </w:tr>
      <w:tr w:rsidR="004B71EC" w:rsidRPr="004B71EC" w:rsidTr="003B3EBB">
        <w:trPr>
          <w:cantSplit/>
        </w:trPr>
        <w:tc>
          <w:tcPr>
            <w:tcW w:w="691" w:type="dxa"/>
            <w:vAlign w:val="center"/>
          </w:tcPr>
          <w:p w:rsidR="004B71EC" w:rsidRPr="004B71EC" w:rsidRDefault="004B71EC" w:rsidP="004B71EC">
            <w:pPr>
              <w:spacing w:line="240" w:lineRule="auto"/>
              <w:rPr>
                <w:sz w:val="18"/>
                <w:szCs w:val="20"/>
              </w:rPr>
            </w:pPr>
            <w:r w:rsidRPr="004B71EC">
              <w:rPr>
                <w:sz w:val="18"/>
                <w:szCs w:val="20"/>
              </w:rPr>
              <w:t>8</w:t>
            </w:r>
          </w:p>
        </w:tc>
        <w:tc>
          <w:tcPr>
            <w:tcW w:w="1969" w:type="dxa"/>
            <w:vAlign w:val="center"/>
          </w:tcPr>
          <w:p w:rsidR="004B71EC" w:rsidRPr="004B71EC" w:rsidRDefault="004B71EC" w:rsidP="004B71EC">
            <w:pPr>
              <w:spacing w:line="240" w:lineRule="auto"/>
              <w:rPr>
                <w:sz w:val="18"/>
                <w:szCs w:val="20"/>
              </w:rPr>
            </w:pPr>
            <w:r w:rsidRPr="004B71EC">
              <w:rPr>
                <w:sz w:val="18"/>
                <w:szCs w:val="20"/>
              </w:rPr>
              <w:t>Star</w:t>
            </w:r>
          </w:p>
        </w:tc>
        <w:tc>
          <w:tcPr>
            <w:tcW w:w="3246" w:type="dxa"/>
            <w:vAlign w:val="center"/>
          </w:tcPr>
          <w:p w:rsidR="004B71EC" w:rsidRPr="004B71EC" w:rsidRDefault="004B71EC" w:rsidP="004B71EC">
            <w:pPr>
              <w:spacing w:line="240" w:lineRule="auto"/>
              <w:rPr>
                <w:sz w:val="18"/>
                <w:szCs w:val="20"/>
              </w:rPr>
            </w:pPr>
            <w:r w:rsidRPr="004B71EC">
              <w:rPr>
                <w:sz w:val="18"/>
                <w:szCs w:val="20"/>
              </w:rPr>
              <w:t>Dwell</w:t>
            </w:r>
          </w:p>
        </w:tc>
      </w:tr>
      <w:tr w:rsidR="004B71EC" w:rsidRPr="004B71EC" w:rsidTr="003B3EBB">
        <w:trPr>
          <w:cantSplit/>
        </w:trPr>
        <w:tc>
          <w:tcPr>
            <w:tcW w:w="691" w:type="dxa"/>
            <w:vAlign w:val="center"/>
          </w:tcPr>
          <w:p w:rsidR="004B71EC" w:rsidRPr="004B71EC" w:rsidRDefault="004B71EC" w:rsidP="004B71EC">
            <w:pPr>
              <w:spacing w:line="240" w:lineRule="auto"/>
              <w:rPr>
                <w:sz w:val="18"/>
                <w:szCs w:val="20"/>
              </w:rPr>
            </w:pPr>
            <w:r w:rsidRPr="004B71EC">
              <w:rPr>
                <w:sz w:val="18"/>
                <w:szCs w:val="20"/>
              </w:rPr>
              <w:t>9</w:t>
            </w:r>
          </w:p>
        </w:tc>
        <w:tc>
          <w:tcPr>
            <w:tcW w:w="1969" w:type="dxa"/>
            <w:vAlign w:val="center"/>
          </w:tcPr>
          <w:p w:rsidR="004B71EC" w:rsidRPr="004B71EC" w:rsidRDefault="004B71EC" w:rsidP="004B71EC">
            <w:pPr>
              <w:spacing w:line="240" w:lineRule="auto"/>
              <w:rPr>
                <w:sz w:val="18"/>
                <w:szCs w:val="20"/>
              </w:rPr>
            </w:pPr>
            <w:r w:rsidRPr="004B71EC">
              <w:rPr>
                <w:sz w:val="18"/>
                <w:szCs w:val="20"/>
              </w:rPr>
              <w:t>Blackbody</w:t>
            </w:r>
          </w:p>
        </w:tc>
        <w:tc>
          <w:tcPr>
            <w:tcW w:w="3246" w:type="dxa"/>
            <w:vAlign w:val="center"/>
          </w:tcPr>
          <w:p w:rsidR="004B71EC" w:rsidRPr="004B71EC" w:rsidRDefault="004B71EC" w:rsidP="004B71EC">
            <w:pPr>
              <w:spacing w:line="240" w:lineRule="auto"/>
              <w:rPr>
                <w:sz w:val="18"/>
                <w:szCs w:val="20"/>
              </w:rPr>
            </w:pPr>
            <w:r w:rsidRPr="004B71EC">
              <w:rPr>
                <w:sz w:val="18"/>
                <w:szCs w:val="20"/>
              </w:rPr>
              <w:t>Dwell</w:t>
            </w:r>
          </w:p>
        </w:tc>
      </w:tr>
      <w:tr w:rsidR="004B71EC" w:rsidRPr="004B71EC" w:rsidTr="003B3EBB">
        <w:trPr>
          <w:cantSplit/>
        </w:trPr>
        <w:tc>
          <w:tcPr>
            <w:tcW w:w="691" w:type="dxa"/>
            <w:vAlign w:val="center"/>
          </w:tcPr>
          <w:p w:rsidR="004B71EC" w:rsidRPr="004B71EC" w:rsidRDefault="004B71EC" w:rsidP="004B71EC">
            <w:pPr>
              <w:spacing w:line="240" w:lineRule="auto"/>
              <w:rPr>
                <w:sz w:val="18"/>
                <w:szCs w:val="20"/>
              </w:rPr>
            </w:pPr>
            <w:r w:rsidRPr="004B71EC">
              <w:rPr>
                <w:sz w:val="18"/>
                <w:szCs w:val="20"/>
              </w:rPr>
              <w:t>10</w:t>
            </w:r>
          </w:p>
        </w:tc>
        <w:tc>
          <w:tcPr>
            <w:tcW w:w="1969" w:type="dxa"/>
            <w:vAlign w:val="center"/>
          </w:tcPr>
          <w:p w:rsidR="004B71EC" w:rsidRPr="004B71EC" w:rsidRDefault="004B71EC" w:rsidP="004B71EC">
            <w:pPr>
              <w:spacing w:line="240" w:lineRule="auto"/>
              <w:rPr>
                <w:sz w:val="18"/>
                <w:szCs w:val="20"/>
              </w:rPr>
            </w:pPr>
            <w:r w:rsidRPr="004B71EC">
              <w:rPr>
                <w:sz w:val="18"/>
                <w:szCs w:val="20"/>
              </w:rPr>
              <w:t>Diffuser</w:t>
            </w:r>
          </w:p>
        </w:tc>
        <w:tc>
          <w:tcPr>
            <w:tcW w:w="3246" w:type="dxa"/>
            <w:vAlign w:val="center"/>
          </w:tcPr>
          <w:p w:rsidR="004B71EC" w:rsidRPr="004B71EC" w:rsidRDefault="004B71EC" w:rsidP="004B71EC">
            <w:pPr>
              <w:spacing w:line="240" w:lineRule="auto"/>
              <w:rPr>
                <w:sz w:val="18"/>
                <w:szCs w:val="20"/>
              </w:rPr>
            </w:pPr>
            <w:r w:rsidRPr="004B71EC">
              <w:rPr>
                <w:sz w:val="18"/>
                <w:szCs w:val="20"/>
              </w:rPr>
              <w:t>Dwell</w:t>
            </w:r>
          </w:p>
        </w:tc>
      </w:tr>
    </w:tbl>
    <w:p w:rsidR="004B71EC" w:rsidRDefault="004B71EC" w:rsidP="004B71EC">
      <w:pPr>
        <w:rPr>
          <w:rFonts w:eastAsiaTheme="minorEastAsia"/>
          <w:lang w:eastAsia="zh-CN"/>
        </w:rPr>
      </w:pPr>
    </w:p>
    <w:p w:rsidR="004B71EC" w:rsidRDefault="004B71EC" w:rsidP="004B71EC">
      <w:r w:rsidRPr="00E324EB">
        <w:t>The positions of the sun and the moon in the international celestial reference system at any time are obtained from high-precision DE412 (Development Ephemeris 412) released by NASA JPL (National Aeronautics and Space Administration, Jet Propulsion Laboratory), recommended by IAU (International Astronomical Union). The positions are transformed into geocentric celestial reference system and then inertial coordinate system. If the sun is forecasted to appear in the vicinity of AGRI's field of view, its influence on star sensing, cold space observation, the earth observation as well as the motion track of scanning mirrors must be considered, in order to ensure the observation validity besides the safety of the instrument. Moon task will be inserted automatically into the time schedule while the moon is forecasted to appear in AGRI's field of view. The instrument's pointing angels of the moon are computed finally in the instrument coordinate system, which will be written into the observation instruction parameter file and uploaded to the satellite.</w:t>
      </w:r>
    </w:p>
    <w:p w:rsidR="00C82F79" w:rsidRDefault="004B71EC" w:rsidP="00C82F79">
      <w:pPr>
        <w:pStyle w:val="2"/>
      </w:pPr>
      <w:r>
        <w:rPr>
          <w:rFonts w:eastAsiaTheme="minorEastAsia" w:hint="eastAsia"/>
          <w:lang w:eastAsia="zh-CN"/>
        </w:rPr>
        <w:lastRenderedPageBreak/>
        <w:t>2</w:t>
      </w:r>
      <w:r w:rsidR="00670F05">
        <w:t>.2</w:t>
      </w:r>
      <w:r w:rsidR="00C82F79">
        <w:t xml:space="preserve"> </w:t>
      </w:r>
      <w:r w:rsidRPr="00E324EB">
        <w:t xml:space="preserve">GIIRS </w:t>
      </w:r>
      <w:r w:rsidRPr="00E324EB">
        <w:rPr>
          <w:lang w:eastAsia="zh-CN"/>
        </w:rPr>
        <w:t>O</w:t>
      </w:r>
      <w:r w:rsidRPr="00E324EB">
        <w:t xml:space="preserve">bservation </w:t>
      </w:r>
      <w:r w:rsidRPr="00E324EB">
        <w:rPr>
          <w:lang w:eastAsia="zh-CN"/>
        </w:rPr>
        <w:t>S</w:t>
      </w:r>
      <w:r w:rsidRPr="00E324EB">
        <w:t>trategy</w:t>
      </w:r>
    </w:p>
    <w:p w:rsidR="00B41350" w:rsidRDefault="004B71EC" w:rsidP="00B4015F">
      <w:pPr>
        <w:rPr>
          <w:rFonts w:eastAsiaTheme="minorEastAsia"/>
          <w:lang w:eastAsia="zh-CN"/>
        </w:rPr>
      </w:pPr>
      <w:r w:rsidRPr="00E324EB">
        <w:rPr>
          <w:lang w:eastAsia="zh-CN"/>
        </w:rPr>
        <w:t xml:space="preserve">GIIRS is another important instrument onboard FY-4A. Its main objective is to detect atmospheric temperature, moisture and trace gas content precisely, providing input data for numerical weather forecast, disastrous weather monitoring and atmospheric chemical composition detection. </w:t>
      </w:r>
      <w:r w:rsidR="00B41350">
        <w:rPr>
          <w:rFonts w:eastAsiaTheme="minorEastAsia" w:hint="eastAsia"/>
          <w:lang w:eastAsia="zh-CN"/>
        </w:rPr>
        <w:t>It has visible, medium / shortwave and long</w:t>
      </w:r>
      <w:ins w:id="0" w:author="919" w:date="2019-05-07T18:17:00Z">
        <w:r w:rsidR="00541173">
          <w:rPr>
            <w:rFonts w:eastAsiaTheme="minorEastAsia" w:hint="eastAsia"/>
            <w:lang w:eastAsia="zh-CN"/>
          </w:rPr>
          <w:t xml:space="preserve"> </w:t>
        </w:r>
      </w:ins>
      <w:r w:rsidR="00B41350">
        <w:rPr>
          <w:rFonts w:eastAsiaTheme="minorEastAsia" w:hint="eastAsia"/>
          <w:lang w:eastAsia="zh-CN"/>
        </w:rPr>
        <w:t xml:space="preserve">wave IR bands. Main parameters of GIIRS are shown is Table </w:t>
      </w:r>
      <w:r w:rsidR="005651A6">
        <w:rPr>
          <w:rFonts w:eastAsiaTheme="minorEastAsia" w:hint="eastAsia"/>
          <w:lang w:eastAsia="zh-CN"/>
        </w:rPr>
        <w:t>4</w:t>
      </w:r>
      <w:r w:rsidR="001357AF">
        <w:rPr>
          <w:rFonts w:eastAsiaTheme="minorEastAsia" w:hint="eastAsia"/>
          <w:lang w:eastAsia="zh-CN"/>
        </w:rPr>
        <w:t xml:space="preserve"> </w:t>
      </w:r>
      <w:r w:rsidR="001357AF" w:rsidRPr="003B3EBB">
        <w:rPr>
          <w:rFonts w:hint="eastAsia"/>
          <w:lang w:eastAsia="zh-CN"/>
        </w:rPr>
        <w:t>(Zhang et al., 2016; Dong</w:t>
      </w:r>
      <w:r w:rsidR="001357AF">
        <w:rPr>
          <w:rFonts w:hint="eastAsia"/>
          <w:lang w:eastAsia="zh-CN"/>
        </w:rPr>
        <w:t>,</w:t>
      </w:r>
      <w:r w:rsidR="001357AF" w:rsidRPr="003B3EBB">
        <w:rPr>
          <w:rFonts w:hint="eastAsia"/>
          <w:lang w:eastAsia="zh-CN"/>
        </w:rPr>
        <w:t xml:space="preserve"> 2016)</w:t>
      </w:r>
      <w:r w:rsidR="00B41350">
        <w:rPr>
          <w:rFonts w:eastAsiaTheme="minorEastAsia" w:hint="eastAsia"/>
          <w:lang w:eastAsia="zh-CN"/>
        </w:rPr>
        <w:t>.</w:t>
      </w:r>
    </w:p>
    <w:p w:rsidR="00B41350" w:rsidRDefault="00B41350" w:rsidP="00B41350">
      <w:pPr>
        <w:pStyle w:val="a9"/>
      </w:pPr>
      <w:r>
        <w:rPr>
          <w:rFonts w:eastAsiaTheme="minorEastAsia" w:hint="eastAsia"/>
          <w:lang w:eastAsia="zh-CN"/>
        </w:rPr>
        <w:t>Table</w:t>
      </w:r>
      <w:r>
        <w:t xml:space="preserve"> </w:t>
      </w:r>
      <w:r w:rsidR="005651A6">
        <w:rPr>
          <w:rFonts w:eastAsiaTheme="minorEastAsia" w:hint="eastAsia"/>
          <w:lang w:eastAsia="zh-CN"/>
        </w:rPr>
        <w:t>4</w:t>
      </w:r>
      <w:r>
        <w:t xml:space="preserve">: </w:t>
      </w:r>
      <w:r>
        <w:rPr>
          <w:rFonts w:eastAsiaTheme="minorEastAsia" w:hint="eastAsia"/>
          <w:lang w:eastAsia="zh-CN"/>
        </w:rPr>
        <w:t>Main parameters</w:t>
      </w:r>
      <w:r w:rsidRPr="00E324EB">
        <w:t xml:space="preserve"> of </w:t>
      </w:r>
      <w:r>
        <w:rPr>
          <w:rFonts w:eastAsiaTheme="minorEastAsia" w:hint="eastAsia"/>
          <w:lang w:eastAsia="zh-CN"/>
        </w:rPr>
        <w:t>GIIRS</w:t>
      </w:r>
      <w:r>
        <w:t>.</w:t>
      </w:r>
    </w:p>
    <w:tbl>
      <w:tblPr>
        <w:tblW w:w="0" w:type="auto"/>
        <w:tblBorders>
          <w:bottom w:val="single" w:sz="4" w:space="0" w:color="auto"/>
        </w:tblBorders>
        <w:tblLayout w:type="fixed"/>
        <w:tblLook w:val="0000"/>
      </w:tblPr>
      <w:tblGrid>
        <w:gridCol w:w="2595"/>
        <w:gridCol w:w="3663"/>
      </w:tblGrid>
      <w:tr w:rsidR="00B41350" w:rsidRPr="004B71EC" w:rsidTr="001357AF">
        <w:trPr>
          <w:cantSplit/>
        </w:trPr>
        <w:tc>
          <w:tcPr>
            <w:tcW w:w="2595" w:type="dxa"/>
            <w:tcBorders>
              <w:top w:val="single" w:sz="4" w:space="0" w:color="auto"/>
              <w:bottom w:val="single" w:sz="4" w:space="0" w:color="auto"/>
            </w:tcBorders>
          </w:tcPr>
          <w:p w:rsidR="00B41350" w:rsidRPr="009A44BF" w:rsidRDefault="00B41350" w:rsidP="001D16AF">
            <w:pPr>
              <w:spacing w:line="240" w:lineRule="auto"/>
              <w:rPr>
                <w:rFonts w:eastAsiaTheme="minorEastAsia"/>
                <w:b/>
                <w:sz w:val="18"/>
                <w:lang w:eastAsia="zh-CN"/>
              </w:rPr>
            </w:pPr>
            <w:r>
              <w:rPr>
                <w:rFonts w:eastAsiaTheme="minorEastAsia" w:hint="eastAsia"/>
                <w:b/>
                <w:sz w:val="18"/>
                <w:lang w:eastAsia="zh-CN"/>
              </w:rPr>
              <w:t>Ind</w:t>
            </w:r>
            <w:r w:rsidR="001D16AF">
              <w:rPr>
                <w:rFonts w:eastAsiaTheme="minorEastAsia" w:hint="eastAsia"/>
                <w:b/>
                <w:sz w:val="18"/>
                <w:lang w:eastAsia="zh-CN"/>
              </w:rPr>
              <w:t>ex</w:t>
            </w:r>
          </w:p>
        </w:tc>
        <w:tc>
          <w:tcPr>
            <w:tcW w:w="3663" w:type="dxa"/>
            <w:tcBorders>
              <w:top w:val="single" w:sz="4" w:space="0" w:color="auto"/>
              <w:bottom w:val="single" w:sz="4" w:space="0" w:color="auto"/>
            </w:tcBorders>
          </w:tcPr>
          <w:p w:rsidR="00B41350" w:rsidRPr="009A44BF" w:rsidRDefault="00B41350" w:rsidP="00F30FC8">
            <w:pPr>
              <w:spacing w:line="240" w:lineRule="auto"/>
              <w:rPr>
                <w:rFonts w:eastAsiaTheme="minorEastAsia"/>
                <w:b/>
                <w:sz w:val="18"/>
                <w:lang w:eastAsia="zh-CN"/>
              </w:rPr>
            </w:pPr>
            <w:r>
              <w:rPr>
                <w:rFonts w:eastAsiaTheme="minorEastAsia" w:hint="eastAsia"/>
                <w:b/>
                <w:sz w:val="18"/>
                <w:lang w:eastAsia="zh-CN"/>
              </w:rPr>
              <w:t>Parameter</w:t>
            </w:r>
          </w:p>
        </w:tc>
      </w:tr>
      <w:tr w:rsidR="00B41350" w:rsidRPr="004B71EC" w:rsidTr="001357AF">
        <w:trPr>
          <w:cantSplit/>
        </w:trPr>
        <w:tc>
          <w:tcPr>
            <w:tcW w:w="2595" w:type="dxa"/>
            <w:tcBorders>
              <w:top w:val="nil"/>
            </w:tcBorders>
            <w:vAlign w:val="center"/>
          </w:tcPr>
          <w:p w:rsidR="00B41350" w:rsidRPr="009A44BF" w:rsidRDefault="00B41350" w:rsidP="00F30FC8">
            <w:pPr>
              <w:spacing w:line="240" w:lineRule="auto"/>
              <w:rPr>
                <w:rFonts w:eastAsiaTheme="minorEastAsia"/>
                <w:sz w:val="18"/>
                <w:szCs w:val="20"/>
                <w:lang w:eastAsia="zh-CN"/>
              </w:rPr>
            </w:pPr>
            <w:r>
              <w:rPr>
                <w:rFonts w:eastAsiaTheme="minorEastAsia" w:hint="eastAsia"/>
                <w:sz w:val="18"/>
                <w:szCs w:val="20"/>
                <w:lang w:eastAsia="zh-CN"/>
              </w:rPr>
              <w:t>Spectral parameter</w:t>
            </w:r>
          </w:p>
        </w:tc>
        <w:tc>
          <w:tcPr>
            <w:tcW w:w="3663" w:type="dxa"/>
            <w:tcBorders>
              <w:top w:val="nil"/>
            </w:tcBorders>
            <w:vAlign w:val="center"/>
          </w:tcPr>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long</w:t>
            </w:r>
            <w:ins w:id="1" w:author="919" w:date="2019-05-07T18:18:00Z">
              <w:r w:rsidR="00541173">
                <w:rPr>
                  <w:rFonts w:eastAsiaTheme="minorEastAsia" w:hint="eastAsia"/>
                  <w:sz w:val="18"/>
                  <w:szCs w:val="20"/>
                  <w:lang w:eastAsia="zh-CN"/>
                </w:rPr>
                <w:t xml:space="preserve"> </w:t>
              </w:r>
            </w:ins>
            <w:r>
              <w:rPr>
                <w:rFonts w:eastAsiaTheme="minorEastAsia" w:hint="eastAsia"/>
                <w:sz w:val="18"/>
                <w:szCs w:val="20"/>
                <w:lang w:eastAsia="zh-CN"/>
              </w:rPr>
              <w:t>wave IR: 700-1130 cm</w:t>
            </w:r>
            <w:r w:rsidRPr="00F76AF9">
              <w:rPr>
                <w:rFonts w:eastAsiaTheme="minorEastAsia" w:hint="eastAsia"/>
                <w:sz w:val="18"/>
                <w:szCs w:val="20"/>
                <w:vertAlign w:val="superscript"/>
                <w:lang w:eastAsia="zh-CN"/>
              </w:rPr>
              <w:t>-1</w:t>
            </w:r>
          </w:p>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medium / shortwave IR: 1650-2250 cm</w:t>
            </w:r>
            <w:r w:rsidRPr="00F76AF9">
              <w:rPr>
                <w:rFonts w:eastAsiaTheme="minorEastAsia" w:hint="eastAsia"/>
                <w:sz w:val="18"/>
                <w:szCs w:val="20"/>
                <w:vertAlign w:val="superscript"/>
                <w:lang w:eastAsia="zh-CN"/>
              </w:rPr>
              <w:t>-1</w:t>
            </w:r>
          </w:p>
          <w:p w:rsidR="00B41350" w:rsidRPr="009A44BF" w:rsidRDefault="00B41350" w:rsidP="00F30FC8">
            <w:pPr>
              <w:spacing w:line="240" w:lineRule="auto"/>
              <w:rPr>
                <w:rFonts w:eastAsiaTheme="minorEastAsia"/>
                <w:sz w:val="18"/>
                <w:szCs w:val="20"/>
                <w:lang w:eastAsia="zh-CN"/>
              </w:rPr>
            </w:pPr>
            <w:r>
              <w:rPr>
                <w:rFonts w:eastAsiaTheme="minorEastAsia" w:hint="eastAsia"/>
                <w:sz w:val="18"/>
                <w:szCs w:val="20"/>
                <w:lang w:eastAsia="zh-CN"/>
              </w:rPr>
              <w:t>visible: 0.55-0.75 um</w:t>
            </w:r>
          </w:p>
        </w:tc>
      </w:tr>
      <w:tr w:rsidR="00B41350" w:rsidRPr="004B71EC" w:rsidTr="001357AF">
        <w:trPr>
          <w:cantSplit/>
        </w:trPr>
        <w:tc>
          <w:tcPr>
            <w:tcW w:w="2595" w:type="dxa"/>
            <w:tcBorders>
              <w:top w:val="nil"/>
            </w:tcBorders>
            <w:vAlign w:val="center"/>
          </w:tcPr>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Spectral resolution</w:t>
            </w:r>
          </w:p>
        </w:tc>
        <w:tc>
          <w:tcPr>
            <w:tcW w:w="3663" w:type="dxa"/>
            <w:tcBorders>
              <w:top w:val="nil"/>
            </w:tcBorders>
            <w:vAlign w:val="center"/>
          </w:tcPr>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long</w:t>
            </w:r>
            <w:ins w:id="2" w:author="919" w:date="2019-05-07T18:18:00Z">
              <w:r w:rsidR="00541173">
                <w:rPr>
                  <w:rFonts w:eastAsiaTheme="minorEastAsia" w:hint="eastAsia"/>
                  <w:sz w:val="18"/>
                  <w:szCs w:val="20"/>
                  <w:lang w:eastAsia="zh-CN"/>
                </w:rPr>
                <w:t xml:space="preserve"> </w:t>
              </w:r>
            </w:ins>
            <w:r>
              <w:rPr>
                <w:rFonts w:eastAsiaTheme="minorEastAsia" w:hint="eastAsia"/>
                <w:sz w:val="18"/>
                <w:szCs w:val="20"/>
                <w:lang w:eastAsia="zh-CN"/>
              </w:rPr>
              <w:t>wave IR: 0.8 cm</w:t>
            </w:r>
            <w:r w:rsidRPr="00F76AF9">
              <w:rPr>
                <w:rFonts w:eastAsiaTheme="minorEastAsia" w:hint="eastAsia"/>
                <w:sz w:val="18"/>
                <w:szCs w:val="20"/>
                <w:vertAlign w:val="superscript"/>
                <w:lang w:eastAsia="zh-CN"/>
              </w:rPr>
              <w:t>-1</w:t>
            </w:r>
          </w:p>
          <w:p w:rsidR="00B41350" w:rsidRPr="00F76AF9" w:rsidRDefault="00B41350" w:rsidP="00F30FC8">
            <w:pPr>
              <w:spacing w:line="240" w:lineRule="auto"/>
              <w:rPr>
                <w:rFonts w:eastAsiaTheme="minorEastAsia"/>
                <w:sz w:val="18"/>
                <w:szCs w:val="20"/>
                <w:lang w:eastAsia="zh-CN"/>
              </w:rPr>
            </w:pPr>
            <w:r>
              <w:rPr>
                <w:rFonts w:eastAsiaTheme="minorEastAsia" w:hint="eastAsia"/>
                <w:sz w:val="18"/>
                <w:szCs w:val="20"/>
                <w:lang w:eastAsia="zh-CN"/>
              </w:rPr>
              <w:t>medium / shortwave IR: 1.6 cm</w:t>
            </w:r>
            <w:r w:rsidRPr="00F76AF9">
              <w:rPr>
                <w:rFonts w:eastAsiaTheme="minorEastAsia" w:hint="eastAsia"/>
                <w:sz w:val="18"/>
                <w:szCs w:val="20"/>
                <w:vertAlign w:val="superscript"/>
                <w:lang w:eastAsia="zh-CN"/>
              </w:rPr>
              <w:t>-1</w:t>
            </w:r>
          </w:p>
        </w:tc>
      </w:tr>
      <w:tr w:rsidR="00B41350" w:rsidRPr="004B71EC" w:rsidTr="001357AF">
        <w:trPr>
          <w:cantSplit/>
        </w:trPr>
        <w:tc>
          <w:tcPr>
            <w:tcW w:w="2595" w:type="dxa"/>
            <w:vAlign w:val="center"/>
          </w:tcPr>
          <w:p w:rsidR="00B41350" w:rsidRPr="009A44BF" w:rsidRDefault="00B41350" w:rsidP="00F30FC8">
            <w:pPr>
              <w:spacing w:line="240" w:lineRule="auto"/>
              <w:rPr>
                <w:rFonts w:eastAsiaTheme="minorEastAsia"/>
                <w:sz w:val="18"/>
                <w:szCs w:val="20"/>
                <w:lang w:eastAsia="zh-CN"/>
              </w:rPr>
            </w:pPr>
            <w:r>
              <w:rPr>
                <w:rFonts w:eastAsiaTheme="minorEastAsia" w:hint="eastAsia"/>
                <w:sz w:val="18"/>
                <w:szCs w:val="20"/>
                <w:lang w:eastAsia="zh-CN"/>
              </w:rPr>
              <w:t>Spatial resolution</w:t>
            </w:r>
          </w:p>
        </w:tc>
        <w:tc>
          <w:tcPr>
            <w:tcW w:w="3663" w:type="dxa"/>
            <w:vAlign w:val="center"/>
          </w:tcPr>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visible: 2 km</w:t>
            </w:r>
          </w:p>
          <w:p w:rsidR="00B41350" w:rsidRPr="009A44BF" w:rsidRDefault="00B41350" w:rsidP="00F30FC8">
            <w:pPr>
              <w:spacing w:line="240" w:lineRule="auto"/>
              <w:rPr>
                <w:rFonts w:eastAsiaTheme="minorEastAsia"/>
                <w:sz w:val="18"/>
                <w:szCs w:val="20"/>
                <w:lang w:eastAsia="zh-CN"/>
              </w:rPr>
            </w:pPr>
            <w:r>
              <w:rPr>
                <w:rFonts w:eastAsiaTheme="minorEastAsia" w:hint="eastAsia"/>
                <w:sz w:val="18"/>
                <w:szCs w:val="20"/>
                <w:lang w:eastAsia="zh-CN"/>
              </w:rPr>
              <w:t>infrared: 16 km</w:t>
            </w:r>
          </w:p>
        </w:tc>
      </w:tr>
      <w:tr w:rsidR="00B41350" w:rsidRPr="004B71EC" w:rsidTr="001357AF">
        <w:trPr>
          <w:cantSplit/>
        </w:trPr>
        <w:tc>
          <w:tcPr>
            <w:tcW w:w="2595" w:type="dxa"/>
            <w:vAlign w:val="center"/>
          </w:tcPr>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Temporal resolution</w:t>
            </w:r>
          </w:p>
        </w:tc>
        <w:tc>
          <w:tcPr>
            <w:tcW w:w="3663" w:type="dxa"/>
            <w:vAlign w:val="center"/>
          </w:tcPr>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35 minutes / 1000km</w:t>
            </w:r>
            <w:r>
              <w:rPr>
                <w:rFonts w:ascii="宋体" w:eastAsia="宋体" w:hAnsi="宋体" w:hint="eastAsia"/>
                <w:sz w:val="18"/>
                <w:szCs w:val="20"/>
                <w:lang w:eastAsia="zh-CN"/>
              </w:rPr>
              <w:t>╳</w:t>
            </w:r>
            <w:r>
              <w:rPr>
                <w:rFonts w:eastAsiaTheme="minorEastAsia" w:hint="eastAsia"/>
                <w:sz w:val="18"/>
                <w:szCs w:val="20"/>
                <w:lang w:eastAsia="zh-CN"/>
              </w:rPr>
              <w:t>1000km</w:t>
            </w:r>
          </w:p>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67 minutes / 5000km</w:t>
            </w:r>
            <w:r>
              <w:rPr>
                <w:rFonts w:ascii="宋体" w:eastAsia="宋体" w:hAnsi="宋体" w:hint="eastAsia"/>
                <w:sz w:val="18"/>
                <w:szCs w:val="20"/>
                <w:lang w:eastAsia="zh-CN"/>
              </w:rPr>
              <w:t>╳</w:t>
            </w:r>
            <w:r>
              <w:rPr>
                <w:rFonts w:eastAsiaTheme="minorEastAsia" w:hint="eastAsia"/>
                <w:sz w:val="18"/>
                <w:szCs w:val="20"/>
                <w:lang w:eastAsia="zh-CN"/>
              </w:rPr>
              <w:t>5000km</w:t>
            </w:r>
          </w:p>
        </w:tc>
      </w:tr>
      <w:tr w:rsidR="00B41350" w:rsidRPr="004B71EC" w:rsidTr="001357AF">
        <w:trPr>
          <w:cantSplit/>
        </w:trPr>
        <w:tc>
          <w:tcPr>
            <w:tcW w:w="2595" w:type="dxa"/>
            <w:vAlign w:val="center"/>
          </w:tcPr>
          <w:p w:rsidR="00B41350" w:rsidRPr="009A44BF" w:rsidRDefault="00B41350" w:rsidP="00F30FC8">
            <w:pPr>
              <w:spacing w:line="240" w:lineRule="auto"/>
              <w:rPr>
                <w:rFonts w:eastAsiaTheme="minorEastAsia"/>
                <w:sz w:val="18"/>
                <w:szCs w:val="20"/>
                <w:lang w:eastAsia="zh-CN"/>
              </w:rPr>
            </w:pPr>
            <w:r>
              <w:rPr>
                <w:rFonts w:eastAsiaTheme="minorEastAsia" w:hint="eastAsia"/>
                <w:sz w:val="18"/>
                <w:szCs w:val="20"/>
                <w:lang w:eastAsia="zh-CN"/>
              </w:rPr>
              <w:t>Field of observation</w:t>
            </w:r>
          </w:p>
        </w:tc>
        <w:tc>
          <w:tcPr>
            <w:tcW w:w="3663" w:type="dxa"/>
            <w:vAlign w:val="center"/>
          </w:tcPr>
          <w:p w:rsidR="00B41350" w:rsidRPr="009A44BF" w:rsidRDefault="00B41350" w:rsidP="00F30FC8">
            <w:pPr>
              <w:spacing w:line="240" w:lineRule="auto"/>
              <w:rPr>
                <w:rFonts w:eastAsiaTheme="minorEastAsia"/>
                <w:sz w:val="18"/>
                <w:szCs w:val="20"/>
                <w:lang w:eastAsia="zh-CN"/>
              </w:rPr>
            </w:pPr>
            <w:r>
              <w:rPr>
                <w:rFonts w:eastAsiaTheme="minorEastAsia" w:hint="eastAsia"/>
                <w:sz w:val="18"/>
                <w:szCs w:val="20"/>
                <w:lang w:eastAsia="zh-CN"/>
              </w:rPr>
              <w:t>22.2</w:t>
            </w:r>
            <w:r w:rsidRPr="009A44BF">
              <w:rPr>
                <w:rFonts w:eastAsiaTheme="minorEastAsia"/>
                <w:sz w:val="18"/>
                <w:szCs w:val="20"/>
                <w:lang w:eastAsia="zh-CN"/>
              </w:rPr>
              <w:t>°</w:t>
            </w:r>
            <w:r>
              <w:rPr>
                <w:rFonts w:eastAsiaTheme="minorEastAsia" w:hint="eastAsia"/>
                <w:sz w:val="18"/>
                <w:szCs w:val="20"/>
                <w:lang w:eastAsia="zh-CN"/>
              </w:rPr>
              <w:t xml:space="preserve"> circle, with regional observation ability</w:t>
            </w:r>
          </w:p>
        </w:tc>
      </w:tr>
      <w:tr w:rsidR="00B41350" w:rsidRPr="004B71EC" w:rsidTr="001357AF">
        <w:trPr>
          <w:cantSplit/>
        </w:trPr>
        <w:tc>
          <w:tcPr>
            <w:tcW w:w="2595" w:type="dxa"/>
            <w:vAlign w:val="center"/>
          </w:tcPr>
          <w:p w:rsidR="00B41350" w:rsidRPr="009A44BF" w:rsidRDefault="00B41350" w:rsidP="00F30FC8">
            <w:pPr>
              <w:spacing w:line="240" w:lineRule="auto"/>
              <w:rPr>
                <w:rFonts w:eastAsiaTheme="minorEastAsia"/>
                <w:sz w:val="18"/>
                <w:szCs w:val="20"/>
                <w:lang w:eastAsia="zh-CN"/>
              </w:rPr>
            </w:pPr>
            <w:r>
              <w:rPr>
                <w:rFonts w:eastAsiaTheme="minorEastAsia" w:hint="eastAsia"/>
                <w:sz w:val="18"/>
                <w:szCs w:val="20"/>
                <w:lang w:eastAsia="zh-CN"/>
              </w:rPr>
              <w:t>Star sensing ability</w:t>
            </w:r>
          </w:p>
        </w:tc>
        <w:tc>
          <w:tcPr>
            <w:tcW w:w="3663" w:type="dxa"/>
            <w:vAlign w:val="center"/>
          </w:tcPr>
          <w:p w:rsidR="00B41350" w:rsidRPr="00834A2E" w:rsidRDefault="00B41350" w:rsidP="00F30FC8">
            <w:pPr>
              <w:spacing w:line="240" w:lineRule="auto"/>
              <w:rPr>
                <w:rFonts w:eastAsiaTheme="minorEastAsia"/>
                <w:sz w:val="18"/>
                <w:szCs w:val="20"/>
                <w:lang w:eastAsia="zh-CN"/>
              </w:rPr>
            </w:pPr>
            <w:r>
              <w:rPr>
                <w:rFonts w:eastAsiaTheme="minorEastAsia" w:hint="eastAsia"/>
                <w:sz w:val="18"/>
                <w:szCs w:val="20"/>
                <w:lang w:eastAsia="zh-CN"/>
              </w:rPr>
              <w:t>6.5 Mv</w:t>
            </w:r>
          </w:p>
        </w:tc>
      </w:tr>
      <w:tr w:rsidR="00B41350" w:rsidRPr="004B71EC" w:rsidTr="001357AF">
        <w:trPr>
          <w:cantSplit/>
        </w:trPr>
        <w:tc>
          <w:tcPr>
            <w:tcW w:w="2595" w:type="dxa"/>
            <w:vAlign w:val="center"/>
          </w:tcPr>
          <w:p w:rsidR="00B41350" w:rsidRPr="00834A2E" w:rsidRDefault="00B41350" w:rsidP="00F30FC8">
            <w:pPr>
              <w:spacing w:line="240" w:lineRule="auto"/>
              <w:rPr>
                <w:rFonts w:eastAsiaTheme="minorEastAsia"/>
                <w:sz w:val="18"/>
                <w:szCs w:val="20"/>
                <w:lang w:eastAsia="zh-CN"/>
              </w:rPr>
            </w:pPr>
            <w:r>
              <w:rPr>
                <w:rFonts w:eastAsiaTheme="minorEastAsia" w:hint="eastAsia"/>
                <w:sz w:val="18"/>
                <w:szCs w:val="20"/>
                <w:lang w:eastAsia="zh-CN"/>
              </w:rPr>
              <w:t>Navigation accuracy</w:t>
            </w:r>
          </w:p>
        </w:tc>
        <w:tc>
          <w:tcPr>
            <w:tcW w:w="3663" w:type="dxa"/>
            <w:vAlign w:val="center"/>
          </w:tcPr>
          <w:p w:rsidR="00B41350" w:rsidRPr="00834A2E" w:rsidRDefault="00B41350" w:rsidP="00F30FC8">
            <w:pPr>
              <w:spacing w:line="240" w:lineRule="auto"/>
              <w:rPr>
                <w:rFonts w:eastAsiaTheme="minorEastAsia"/>
                <w:sz w:val="18"/>
                <w:szCs w:val="20"/>
                <w:lang w:eastAsia="zh-CN"/>
              </w:rPr>
            </w:pPr>
            <w:r>
              <w:rPr>
                <w:rFonts w:eastAsiaTheme="minorEastAsia" w:hint="eastAsia"/>
                <w:sz w:val="18"/>
                <w:szCs w:val="20"/>
                <w:lang w:eastAsia="zh-CN"/>
              </w:rPr>
              <w:t>1 infrared pixel</w:t>
            </w:r>
          </w:p>
        </w:tc>
      </w:tr>
      <w:tr w:rsidR="00B41350" w:rsidRPr="004B71EC" w:rsidTr="001357AF">
        <w:trPr>
          <w:cantSplit/>
        </w:trPr>
        <w:tc>
          <w:tcPr>
            <w:tcW w:w="2595" w:type="dxa"/>
            <w:vAlign w:val="center"/>
          </w:tcPr>
          <w:p w:rsidR="00B41350" w:rsidRPr="00CA1BFD" w:rsidRDefault="00B41350" w:rsidP="00F30FC8">
            <w:pPr>
              <w:spacing w:line="240" w:lineRule="auto"/>
              <w:rPr>
                <w:rFonts w:eastAsiaTheme="minorEastAsia"/>
                <w:sz w:val="18"/>
                <w:szCs w:val="20"/>
                <w:lang w:eastAsia="zh-CN"/>
              </w:rPr>
            </w:pPr>
            <w:r>
              <w:rPr>
                <w:rFonts w:eastAsiaTheme="minorEastAsia" w:hint="eastAsia"/>
                <w:sz w:val="18"/>
                <w:szCs w:val="20"/>
                <w:lang w:eastAsia="zh-CN"/>
              </w:rPr>
              <w:t>Radiation calibration accuracy</w:t>
            </w:r>
          </w:p>
        </w:tc>
        <w:tc>
          <w:tcPr>
            <w:tcW w:w="3663" w:type="dxa"/>
            <w:vAlign w:val="center"/>
          </w:tcPr>
          <w:p w:rsidR="00B41350" w:rsidRPr="00CA1BFD" w:rsidRDefault="00B41350" w:rsidP="00F30FC8">
            <w:pPr>
              <w:spacing w:line="240" w:lineRule="auto"/>
              <w:rPr>
                <w:rFonts w:eastAsiaTheme="minorEastAsia"/>
                <w:sz w:val="18"/>
                <w:szCs w:val="20"/>
                <w:lang w:eastAsia="zh-CN"/>
              </w:rPr>
            </w:pPr>
            <w:r>
              <w:rPr>
                <w:rFonts w:eastAsiaTheme="minorEastAsia" w:hint="eastAsia"/>
                <w:sz w:val="18"/>
                <w:szCs w:val="20"/>
                <w:lang w:eastAsia="zh-CN"/>
              </w:rPr>
              <w:t>1.5 K</w:t>
            </w:r>
          </w:p>
        </w:tc>
      </w:tr>
      <w:tr w:rsidR="00B41350" w:rsidRPr="004B71EC" w:rsidTr="001357AF">
        <w:trPr>
          <w:cantSplit/>
        </w:trPr>
        <w:tc>
          <w:tcPr>
            <w:tcW w:w="2595" w:type="dxa"/>
            <w:vAlign w:val="center"/>
          </w:tcPr>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Spectrum calibration accuracy</w:t>
            </w:r>
          </w:p>
        </w:tc>
        <w:tc>
          <w:tcPr>
            <w:tcW w:w="3663" w:type="dxa"/>
            <w:vAlign w:val="center"/>
          </w:tcPr>
          <w:p w:rsidR="00B41350" w:rsidRDefault="00B41350" w:rsidP="00F30FC8">
            <w:pPr>
              <w:spacing w:line="240" w:lineRule="auto"/>
              <w:rPr>
                <w:rFonts w:eastAsiaTheme="minorEastAsia"/>
                <w:sz w:val="18"/>
                <w:szCs w:val="20"/>
                <w:lang w:eastAsia="zh-CN"/>
              </w:rPr>
            </w:pPr>
            <w:r>
              <w:rPr>
                <w:rFonts w:eastAsiaTheme="minorEastAsia" w:hint="eastAsia"/>
                <w:sz w:val="18"/>
                <w:szCs w:val="20"/>
                <w:lang w:eastAsia="zh-CN"/>
              </w:rPr>
              <w:t>10 ppm</w:t>
            </w:r>
          </w:p>
        </w:tc>
      </w:tr>
    </w:tbl>
    <w:p w:rsidR="00B41350" w:rsidRDefault="00B41350" w:rsidP="00B41350">
      <w:pPr>
        <w:rPr>
          <w:rFonts w:eastAsiaTheme="minorEastAsia"/>
          <w:lang w:eastAsia="zh-CN"/>
        </w:rPr>
      </w:pPr>
    </w:p>
    <w:p w:rsidR="008E3110" w:rsidRDefault="00B41350" w:rsidP="00B4015F">
      <w:r>
        <w:rPr>
          <w:rFonts w:eastAsiaTheme="minorEastAsia" w:hint="eastAsia"/>
          <w:lang w:eastAsia="zh-CN"/>
        </w:rPr>
        <w:t xml:space="preserve">As mentioned above, </w:t>
      </w:r>
      <w:r w:rsidR="004B71EC" w:rsidRPr="00E324EB">
        <w:rPr>
          <w:lang w:eastAsia="zh-CN"/>
        </w:rPr>
        <w:t xml:space="preserve">GIIRS's main detection mode is dwell detection of the atmosphere. From navigation's perspective, periodical star observation and landmark observation are obligatory. A unique ground-based laser system is proposed to assist GIIRS navigation. From calibration's perspective, blackbody, cold space and the moon must be observed. In all, 7 observation modes are designed for GIIRS as listed in Table </w:t>
      </w:r>
      <w:r w:rsidR="005651A6">
        <w:rPr>
          <w:rFonts w:eastAsiaTheme="minorEastAsia" w:hint="eastAsia"/>
          <w:lang w:eastAsia="zh-CN"/>
        </w:rPr>
        <w:t>5</w:t>
      </w:r>
      <w:r w:rsidR="004B71EC" w:rsidRPr="00E324EB">
        <w:rPr>
          <w:lang w:eastAsia="zh-CN"/>
        </w:rPr>
        <w:t xml:space="preserve">. In every </w:t>
      </w:r>
      <w:r w:rsidR="005A336C">
        <w:rPr>
          <w:rFonts w:eastAsiaTheme="minorEastAsia" w:hint="eastAsia"/>
          <w:lang w:eastAsia="zh-CN"/>
        </w:rPr>
        <w:t>time block</w:t>
      </w:r>
      <w:r w:rsidR="004B71EC" w:rsidRPr="00E324EB">
        <w:rPr>
          <w:lang w:eastAsia="zh-CN"/>
        </w:rPr>
        <w:t>, one region task, one blackbody task, one cold space task and one star task are arranged in the time schedule, which guarantees routine earth observation along with fundamental requirements of navigation and calibration. Landmark task is arranged periodically to estimate navigation precision, interrupting routine region task, and thus can't be carried out frequently. In addition, moon task will be automatically inserted while the moon is forecasted to appear in GIIRS's field of view, which is a little different from AGRI and should be forecasted respectively. Also the sun must be forecasted in advance to ensure the observation validity besides the safety of the instrument.</w:t>
      </w:r>
    </w:p>
    <w:p w:rsidR="004B71EC" w:rsidRDefault="004B71EC" w:rsidP="004B71EC">
      <w:pPr>
        <w:pStyle w:val="a9"/>
        <w:rPr>
          <w:rFonts w:eastAsiaTheme="minorEastAsia"/>
          <w:lang w:eastAsia="zh-CN"/>
        </w:rPr>
      </w:pPr>
      <w:r>
        <w:rPr>
          <w:rFonts w:eastAsiaTheme="minorEastAsia" w:hint="eastAsia"/>
          <w:lang w:eastAsia="zh-CN"/>
        </w:rPr>
        <w:t>Table</w:t>
      </w:r>
      <w:r>
        <w:t xml:space="preserve"> </w:t>
      </w:r>
      <w:r w:rsidR="005651A6">
        <w:rPr>
          <w:rFonts w:eastAsiaTheme="minorEastAsia" w:hint="eastAsia"/>
          <w:lang w:eastAsia="zh-CN"/>
        </w:rPr>
        <w:t>5</w:t>
      </w:r>
      <w:r>
        <w:t xml:space="preserve">: </w:t>
      </w:r>
      <w:r w:rsidRPr="00E324EB">
        <w:t xml:space="preserve">Observation modes of </w:t>
      </w:r>
      <w:r>
        <w:rPr>
          <w:rFonts w:eastAsiaTheme="minorEastAsia" w:hint="eastAsia"/>
          <w:lang w:eastAsia="zh-CN"/>
        </w:rPr>
        <w:t>GIIRS</w:t>
      </w:r>
      <w:r>
        <w:t>.</w:t>
      </w:r>
    </w:p>
    <w:tbl>
      <w:tblPr>
        <w:tblW w:w="0" w:type="auto"/>
        <w:tblBorders>
          <w:bottom w:val="single" w:sz="4" w:space="0" w:color="auto"/>
        </w:tblBorders>
        <w:tblLayout w:type="fixed"/>
        <w:tblLook w:val="0000"/>
      </w:tblPr>
      <w:tblGrid>
        <w:gridCol w:w="691"/>
        <w:gridCol w:w="1969"/>
        <w:gridCol w:w="3246"/>
      </w:tblGrid>
      <w:tr w:rsidR="004B71EC" w:rsidRPr="004B71EC" w:rsidTr="003B3EBB">
        <w:trPr>
          <w:cantSplit/>
        </w:trPr>
        <w:tc>
          <w:tcPr>
            <w:tcW w:w="691" w:type="dxa"/>
            <w:tcBorders>
              <w:top w:val="single" w:sz="4" w:space="0" w:color="auto"/>
              <w:bottom w:val="single" w:sz="4" w:space="0" w:color="auto"/>
            </w:tcBorders>
          </w:tcPr>
          <w:p w:rsidR="004B71EC" w:rsidRPr="004B71EC" w:rsidRDefault="004B71EC" w:rsidP="008F2391">
            <w:pPr>
              <w:spacing w:line="240" w:lineRule="auto"/>
              <w:rPr>
                <w:b/>
                <w:sz w:val="18"/>
                <w:lang w:eastAsia="zh-CN"/>
              </w:rPr>
            </w:pPr>
            <w:r w:rsidRPr="004B71EC">
              <w:rPr>
                <w:b/>
                <w:sz w:val="18"/>
                <w:lang w:eastAsia="zh-CN"/>
              </w:rPr>
              <w:t>No.</w:t>
            </w:r>
          </w:p>
        </w:tc>
        <w:tc>
          <w:tcPr>
            <w:tcW w:w="1969" w:type="dxa"/>
            <w:tcBorders>
              <w:top w:val="single" w:sz="4" w:space="0" w:color="auto"/>
              <w:bottom w:val="single" w:sz="4" w:space="0" w:color="auto"/>
            </w:tcBorders>
          </w:tcPr>
          <w:p w:rsidR="004B71EC" w:rsidRPr="004B71EC" w:rsidRDefault="004B71EC" w:rsidP="008F2391">
            <w:pPr>
              <w:spacing w:line="240" w:lineRule="auto"/>
              <w:rPr>
                <w:b/>
                <w:sz w:val="18"/>
              </w:rPr>
            </w:pPr>
            <w:r w:rsidRPr="004B71EC">
              <w:rPr>
                <w:b/>
                <w:sz w:val="18"/>
              </w:rPr>
              <w:t>Observation mode</w:t>
            </w:r>
          </w:p>
        </w:tc>
        <w:tc>
          <w:tcPr>
            <w:tcW w:w="3246" w:type="dxa"/>
            <w:tcBorders>
              <w:top w:val="single" w:sz="4" w:space="0" w:color="auto"/>
              <w:bottom w:val="single" w:sz="4" w:space="0" w:color="auto"/>
            </w:tcBorders>
          </w:tcPr>
          <w:p w:rsidR="004B71EC" w:rsidRPr="004B71EC" w:rsidRDefault="004B71EC" w:rsidP="008F2391">
            <w:pPr>
              <w:spacing w:line="240" w:lineRule="auto"/>
              <w:rPr>
                <w:b/>
                <w:sz w:val="18"/>
              </w:rPr>
            </w:pPr>
            <w:r w:rsidRPr="004B71EC">
              <w:rPr>
                <w:b/>
                <w:sz w:val="18"/>
              </w:rPr>
              <w:t>Observation type</w:t>
            </w:r>
          </w:p>
        </w:tc>
      </w:tr>
      <w:tr w:rsidR="004B71EC" w:rsidRPr="004B71EC" w:rsidTr="003B3EBB">
        <w:trPr>
          <w:cantSplit/>
        </w:trPr>
        <w:tc>
          <w:tcPr>
            <w:tcW w:w="691" w:type="dxa"/>
            <w:tcBorders>
              <w:top w:val="nil"/>
            </w:tcBorders>
            <w:vAlign w:val="center"/>
          </w:tcPr>
          <w:p w:rsidR="004B71EC" w:rsidRPr="004B71EC" w:rsidRDefault="004B71EC" w:rsidP="008F2391">
            <w:pPr>
              <w:spacing w:line="240" w:lineRule="auto"/>
              <w:rPr>
                <w:sz w:val="18"/>
                <w:szCs w:val="20"/>
              </w:rPr>
            </w:pPr>
            <w:r w:rsidRPr="004B71EC">
              <w:rPr>
                <w:sz w:val="18"/>
                <w:szCs w:val="20"/>
              </w:rPr>
              <w:t>1</w:t>
            </w:r>
          </w:p>
        </w:tc>
        <w:tc>
          <w:tcPr>
            <w:tcW w:w="1969" w:type="dxa"/>
            <w:tcBorders>
              <w:top w:val="nil"/>
            </w:tcBorders>
            <w:vAlign w:val="center"/>
          </w:tcPr>
          <w:p w:rsidR="004B71EC" w:rsidRPr="004B71EC" w:rsidRDefault="004B71EC" w:rsidP="008F2391">
            <w:pPr>
              <w:spacing w:line="240" w:lineRule="auto"/>
              <w:rPr>
                <w:sz w:val="18"/>
                <w:szCs w:val="20"/>
              </w:rPr>
            </w:pPr>
            <w:r w:rsidRPr="004B71EC">
              <w:rPr>
                <w:sz w:val="18"/>
                <w:szCs w:val="20"/>
              </w:rPr>
              <w:t>Region</w:t>
            </w:r>
          </w:p>
        </w:tc>
        <w:tc>
          <w:tcPr>
            <w:tcW w:w="3246" w:type="dxa"/>
            <w:tcBorders>
              <w:top w:val="nil"/>
            </w:tcBorders>
            <w:vAlign w:val="center"/>
          </w:tcPr>
          <w:p w:rsidR="004B71EC" w:rsidRPr="004B71EC" w:rsidRDefault="004B71EC" w:rsidP="008F2391">
            <w:pPr>
              <w:spacing w:line="240" w:lineRule="auto"/>
              <w:rPr>
                <w:sz w:val="18"/>
                <w:szCs w:val="20"/>
              </w:rPr>
            </w:pPr>
            <w:r w:rsidRPr="004B71EC">
              <w:rPr>
                <w:sz w:val="18"/>
                <w:szCs w:val="20"/>
              </w:rPr>
              <w:t>Step-dwell</w:t>
            </w:r>
          </w:p>
        </w:tc>
      </w:tr>
      <w:tr w:rsidR="004B71EC" w:rsidRPr="004B71EC" w:rsidTr="003B3EBB">
        <w:trPr>
          <w:cantSplit/>
        </w:trPr>
        <w:tc>
          <w:tcPr>
            <w:tcW w:w="691" w:type="dxa"/>
            <w:vAlign w:val="center"/>
          </w:tcPr>
          <w:p w:rsidR="004B71EC" w:rsidRPr="004B71EC" w:rsidRDefault="004B71EC" w:rsidP="008F2391">
            <w:pPr>
              <w:spacing w:line="240" w:lineRule="auto"/>
              <w:rPr>
                <w:sz w:val="18"/>
                <w:szCs w:val="20"/>
              </w:rPr>
            </w:pPr>
            <w:r w:rsidRPr="004B71EC">
              <w:rPr>
                <w:sz w:val="18"/>
                <w:szCs w:val="20"/>
              </w:rPr>
              <w:t>2</w:t>
            </w:r>
          </w:p>
        </w:tc>
        <w:tc>
          <w:tcPr>
            <w:tcW w:w="1969" w:type="dxa"/>
            <w:vAlign w:val="center"/>
          </w:tcPr>
          <w:p w:rsidR="004B71EC" w:rsidRPr="004B71EC" w:rsidRDefault="004B71EC" w:rsidP="008F2391">
            <w:pPr>
              <w:spacing w:line="240" w:lineRule="auto"/>
              <w:rPr>
                <w:sz w:val="18"/>
                <w:szCs w:val="20"/>
              </w:rPr>
            </w:pPr>
            <w:r w:rsidRPr="004B71EC">
              <w:rPr>
                <w:sz w:val="18"/>
                <w:szCs w:val="20"/>
              </w:rPr>
              <w:t>Moon</w:t>
            </w:r>
          </w:p>
        </w:tc>
        <w:tc>
          <w:tcPr>
            <w:tcW w:w="3246" w:type="dxa"/>
            <w:vAlign w:val="center"/>
          </w:tcPr>
          <w:p w:rsidR="004B71EC" w:rsidRPr="004B71EC" w:rsidRDefault="004B71EC" w:rsidP="008F2391">
            <w:pPr>
              <w:spacing w:line="240" w:lineRule="auto"/>
              <w:rPr>
                <w:sz w:val="18"/>
                <w:szCs w:val="20"/>
              </w:rPr>
            </w:pPr>
            <w:r w:rsidRPr="004B71EC">
              <w:rPr>
                <w:sz w:val="18"/>
                <w:szCs w:val="20"/>
              </w:rPr>
              <w:t>Dwell</w:t>
            </w:r>
          </w:p>
        </w:tc>
      </w:tr>
      <w:tr w:rsidR="004B71EC" w:rsidRPr="004B71EC" w:rsidTr="003B3EBB">
        <w:trPr>
          <w:cantSplit/>
        </w:trPr>
        <w:tc>
          <w:tcPr>
            <w:tcW w:w="691" w:type="dxa"/>
            <w:vAlign w:val="center"/>
          </w:tcPr>
          <w:p w:rsidR="004B71EC" w:rsidRPr="004B71EC" w:rsidRDefault="004B71EC" w:rsidP="008F2391">
            <w:pPr>
              <w:spacing w:line="240" w:lineRule="auto"/>
              <w:rPr>
                <w:sz w:val="18"/>
                <w:szCs w:val="20"/>
              </w:rPr>
            </w:pPr>
            <w:r w:rsidRPr="004B71EC">
              <w:rPr>
                <w:sz w:val="18"/>
                <w:szCs w:val="20"/>
              </w:rPr>
              <w:t>3</w:t>
            </w:r>
          </w:p>
        </w:tc>
        <w:tc>
          <w:tcPr>
            <w:tcW w:w="1969" w:type="dxa"/>
            <w:vAlign w:val="center"/>
          </w:tcPr>
          <w:p w:rsidR="004B71EC" w:rsidRPr="004B71EC" w:rsidRDefault="004B71EC" w:rsidP="008F2391">
            <w:pPr>
              <w:spacing w:line="240" w:lineRule="auto"/>
              <w:rPr>
                <w:sz w:val="18"/>
                <w:szCs w:val="20"/>
              </w:rPr>
            </w:pPr>
            <w:r w:rsidRPr="004B71EC">
              <w:rPr>
                <w:sz w:val="18"/>
                <w:szCs w:val="20"/>
              </w:rPr>
              <w:t>Landmark</w:t>
            </w:r>
          </w:p>
        </w:tc>
        <w:tc>
          <w:tcPr>
            <w:tcW w:w="3246" w:type="dxa"/>
            <w:vAlign w:val="center"/>
          </w:tcPr>
          <w:p w:rsidR="004B71EC" w:rsidRPr="004B71EC" w:rsidRDefault="004B71EC" w:rsidP="008F2391">
            <w:pPr>
              <w:spacing w:line="240" w:lineRule="auto"/>
              <w:rPr>
                <w:sz w:val="18"/>
                <w:szCs w:val="20"/>
              </w:rPr>
            </w:pPr>
            <w:r w:rsidRPr="004B71EC">
              <w:rPr>
                <w:sz w:val="18"/>
                <w:szCs w:val="20"/>
              </w:rPr>
              <w:t>Step-dwell</w:t>
            </w:r>
          </w:p>
        </w:tc>
      </w:tr>
      <w:tr w:rsidR="004B71EC" w:rsidRPr="004B71EC" w:rsidTr="003B3EBB">
        <w:trPr>
          <w:cantSplit/>
        </w:trPr>
        <w:tc>
          <w:tcPr>
            <w:tcW w:w="691" w:type="dxa"/>
            <w:vAlign w:val="center"/>
          </w:tcPr>
          <w:p w:rsidR="004B71EC" w:rsidRPr="004B71EC" w:rsidRDefault="004B71EC" w:rsidP="008F2391">
            <w:pPr>
              <w:spacing w:line="240" w:lineRule="auto"/>
              <w:rPr>
                <w:sz w:val="18"/>
                <w:szCs w:val="20"/>
              </w:rPr>
            </w:pPr>
            <w:r w:rsidRPr="004B71EC">
              <w:rPr>
                <w:sz w:val="18"/>
                <w:szCs w:val="20"/>
              </w:rPr>
              <w:t>4</w:t>
            </w:r>
          </w:p>
        </w:tc>
        <w:tc>
          <w:tcPr>
            <w:tcW w:w="1969" w:type="dxa"/>
            <w:vAlign w:val="center"/>
          </w:tcPr>
          <w:p w:rsidR="004B71EC" w:rsidRPr="004B71EC" w:rsidRDefault="004B71EC" w:rsidP="008F2391">
            <w:pPr>
              <w:spacing w:line="240" w:lineRule="auto"/>
              <w:rPr>
                <w:sz w:val="18"/>
                <w:szCs w:val="20"/>
              </w:rPr>
            </w:pPr>
            <w:r w:rsidRPr="004B71EC">
              <w:rPr>
                <w:sz w:val="18"/>
                <w:szCs w:val="20"/>
              </w:rPr>
              <w:t>Star</w:t>
            </w:r>
          </w:p>
        </w:tc>
        <w:tc>
          <w:tcPr>
            <w:tcW w:w="3246" w:type="dxa"/>
            <w:vAlign w:val="center"/>
          </w:tcPr>
          <w:p w:rsidR="004B71EC" w:rsidRPr="004B71EC" w:rsidRDefault="004B71EC" w:rsidP="008F2391">
            <w:pPr>
              <w:spacing w:line="240" w:lineRule="auto"/>
              <w:rPr>
                <w:sz w:val="18"/>
                <w:szCs w:val="20"/>
              </w:rPr>
            </w:pPr>
            <w:r w:rsidRPr="004B71EC">
              <w:rPr>
                <w:sz w:val="18"/>
                <w:szCs w:val="20"/>
              </w:rPr>
              <w:t>Dwell</w:t>
            </w:r>
          </w:p>
        </w:tc>
      </w:tr>
      <w:tr w:rsidR="004B71EC" w:rsidRPr="004B71EC" w:rsidTr="003B3EBB">
        <w:trPr>
          <w:cantSplit/>
        </w:trPr>
        <w:tc>
          <w:tcPr>
            <w:tcW w:w="691" w:type="dxa"/>
            <w:vAlign w:val="center"/>
          </w:tcPr>
          <w:p w:rsidR="004B71EC" w:rsidRPr="004B71EC" w:rsidRDefault="004B71EC" w:rsidP="008F2391">
            <w:pPr>
              <w:spacing w:line="240" w:lineRule="auto"/>
              <w:rPr>
                <w:sz w:val="18"/>
                <w:szCs w:val="20"/>
              </w:rPr>
            </w:pPr>
            <w:r w:rsidRPr="004B71EC">
              <w:rPr>
                <w:sz w:val="18"/>
                <w:szCs w:val="20"/>
              </w:rPr>
              <w:t>5</w:t>
            </w:r>
          </w:p>
        </w:tc>
        <w:tc>
          <w:tcPr>
            <w:tcW w:w="1969" w:type="dxa"/>
            <w:vAlign w:val="center"/>
          </w:tcPr>
          <w:p w:rsidR="004B71EC" w:rsidRPr="004B71EC" w:rsidRDefault="004B71EC" w:rsidP="008F2391">
            <w:pPr>
              <w:spacing w:line="240" w:lineRule="auto"/>
              <w:rPr>
                <w:sz w:val="18"/>
                <w:szCs w:val="20"/>
              </w:rPr>
            </w:pPr>
            <w:r w:rsidRPr="004B71EC">
              <w:rPr>
                <w:sz w:val="18"/>
                <w:szCs w:val="20"/>
              </w:rPr>
              <w:t>Laser</w:t>
            </w:r>
          </w:p>
        </w:tc>
        <w:tc>
          <w:tcPr>
            <w:tcW w:w="3246" w:type="dxa"/>
            <w:vAlign w:val="center"/>
          </w:tcPr>
          <w:p w:rsidR="004B71EC" w:rsidRPr="004B71EC" w:rsidRDefault="004B71EC" w:rsidP="008F2391">
            <w:pPr>
              <w:spacing w:line="240" w:lineRule="auto"/>
              <w:rPr>
                <w:sz w:val="18"/>
                <w:szCs w:val="20"/>
              </w:rPr>
            </w:pPr>
            <w:r w:rsidRPr="004B71EC">
              <w:rPr>
                <w:sz w:val="18"/>
                <w:szCs w:val="20"/>
              </w:rPr>
              <w:t>Step-dwell</w:t>
            </w:r>
          </w:p>
        </w:tc>
      </w:tr>
      <w:tr w:rsidR="004B71EC" w:rsidRPr="004B71EC" w:rsidTr="003B3EBB">
        <w:trPr>
          <w:cantSplit/>
        </w:trPr>
        <w:tc>
          <w:tcPr>
            <w:tcW w:w="691" w:type="dxa"/>
            <w:vAlign w:val="center"/>
          </w:tcPr>
          <w:p w:rsidR="004B71EC" w:rsidRPr="004B71EC" w:rsidRDefault="004B71EC" w:rsidP="008F2391">
            <w:pPr>
              <w:spacing w:line="240" w:lineRule="auto"/>
              <w:rPr>
                <w:sz w:val="18"/>
                <w:szCs w:val="20"/>
              </w:rPr>
            </w:pPr>
            <w:r w:rsidRPr="004B71EC">
              <w:rPr>
                <w:sz w:val="18"/>
                <w:szCs w:val="20"/>
              </w:rPr>
              <w:t>6</w:t>
            </w:r>
          </w:p>
        </w:tc>
        <w:tc>
          <w:tcPr>
            <w:tcW w:w="1969" w:type="dxa"/>
            <w:vAlign w:val="center"/>
          </w:tcPr>
          <w:p w:rsidR="004B71EC" w:rsidRPr="004B71EC" w:rsidRDefault="004B71EC" w:rsidP="008F2391">
            <w:pPr>
              <w:spacing w:line="240" w:lineRule="auto"/>
              <w:rPr>
                <w:sz w:val="18"/>
                <w:szCs w:val="20"/>
              </w:rPr>
            </w:pPr>
            <w:r w:rsidRPr="004B71EC">
              <w:rPr>
                <w:sz w:val="18"/>
                <w:szCs w:val="20"/>
              </w:rPr>
              <w:t>Blackbody</w:t>
            </w:r>
          </w:p>
        </w:tc>
        <w:tc>
          <w:tcPr>
            <w:tcW w:w="3246" w:type="dxa"/>
            <w:vAlign w:val="center"/>
          </w:tcPr>
          <w:p w:rsidR="004B71EC" w:rsidRPr="004B71EC" w:rsidRDefault="004B71EC" w:rsidP="008F2391">
            <w:pPr>
              <w:spacing w:line="240" w:lineRule="auto"/>
              <w:rPr>
                <w:sz w:val="18"/>
                <w:szCs w:val="20"/>
              </w:rPr>
            </w:pPr>
            <w:r w:rsidRPr="004B71EC">
              <w:rPr>
                <w:sz w:val="18"/>
                <w:szCs w:val="20"/>
              </w:rPr>
              <w:t>Dwell</w:t>
            </w:r>
          </w:p>
        </w:tc>
      </w:tr>
      <w:tr w:rsidR="004B71EC" w:rsidRPr="004B71EC" w:rsidTr="003B3EBB">
        <w:trPr>
          <w:cantSplit/>
        </w:trPr>
        <w:tc>
          <w:tcPr>
            <w:tcW w:w="691" w:type="dxa"/>
            <w:vAlign w:val="center"/>
          </w:tcPr>
          <w:p w:rsidR="004B71EC" w:rsidRPr="004B71EC" w:rsidRDefault="004B71EC" w:rsidP="008F2391">
            <w:pPr>
              <w:spacing w:line="240" w:lineRule="auto"/>
              <w:rPr>
                <w:sz w:val="18"/>
                <w:szCs w:val="20"/>
              </w:rPr>
            </w:pPr>
            <w:r w:rsidRPr="004B71EC">
              <w:rPr>
                <w:sz w:val="18"/>
                <w:szCs w:val="20"/>
              </w:rPr>
              <w:t>7</w:t>
            </w:r>
          </w:p>
        </w:tc>
        <w:tc>
          <w:tcPr>
            <w:tcW w:w="1969" w:type="dxa"/>
            <w:vAlign w:val="center"/>
          </w:tcPr>
          <w:p w:rsidR="004B71EC" w:rsidRPr="004B71EC" w:rsidRDefault="004B71EC" w:rsidP="008F2391">
            <w:pPr>
              <w:spacing w:line="240" w:lineRule="auto"/>
              <w:rPr>
                <w:sz w:val="18"/>
                <w:szCs w:val="20"/>
              </w:rPr>
            </w:pPr>
            <w:r w:rsidRPr="004B71EC">
              <w:rPr>
                <w:sz w:val="18"/>
                <w:szCs w:val="20"/>
              </w:rPr>
              <w:t>Cold space</w:t>
            </w:r>
          </w:p>
        </w:tc>
        <w:tc>
          <w:tcPr>
            <w:tcW w:w="3246" w:type="dxa"/>
            <w:vAlign w:val="center"/>
          </w:tcPr>
          <w:p w:rsidR="004B71EC" w:rsidRPr="004B71EC" w:rsidRDefault="004B71EC" w:rsidP="008F2391">
            <w:pPr>
              <w:spacing w:line="240" w:lineRule="auto"/>
              <w:rPr>
                <w:sz w:val="18"/>
                <w:szCs w:val="20"/>
              </w:rPr>
            </w:pPr>
            <w:r w:rsidRPr="004B71EC">
              <w:rPr>
                <w:sz w:val="18"/>
                <w:szCs w:val="20"/>
              </w:rPr>
              <w:t>Dwell</w:t>
            </w:r>
          </w:p>
        </w:tc>
      </w:tr>
    </w:tbl>
    <w:p w:rsidR="004B71EC" w:rsidRPr="004B71EC" w:rsidRDefault="004B71EC" w:rsidP="004B71EC">
      <w:pPr>
        <w:rPr>
          <w:rFonts w:eastAsiaTheme="minorEastAsia"/>
          <w:lang w:eastAsia="zh-CN"/>
        </w:rPr>
      </w:pPr>
    </w:p>
    <w:p w:rsidR="004B71EC" w:rsidRDefault="004B71EC" w:rsidP="004B71EC">
      <w:pPr>
        <w:pStyle w:val="1"/>
      </w:pPr>
      <w:r>
        <w:rPr>
          <w:rFonts w:eastAsiaTheme="minorEastAsia" w:hint="eastAsia"/>
          <w:lang w:eastAsia="zh-CN"/>
        </w:rPr>
        <w:lastRenderedPageBreak/>
        <w:t>3</w:t>
      </w:r>
      <w:r>
        <w:t xml:space="preserve"> </w:t>
      </w:r>
      <w:r w:rsidRPr="00E324EB">
        <w:t xml:space="preserve">Star </w:t>
      </w:r>
      <w:r w:rsidRPr="00E324EB">
        <w:rPr>
          <w:lang w:eastAsia="zh-CN"/>
        </w:rPr>
        <w:t>O</w:t>
      </w:r>
      <w:r w:rsidRPr="00E324EB">
        <w:t xml:space="preserve">bservation </w:t>
      </w:r>
      <w:r w:rsidRPr="00E324EB">
        <w:rPr>
          <w:lang w:eastAsia="zh-CN"/>
        </w:rPr>
        <w:t>S</w:t>
      </w:r>
      <w:r w:rsidRPr="00E324EB">
        <w:t>trategies</w:t>
      </w:r>
    </w:p>
    <w:p w:rsidR="003B3EBB" w:rsidRDefault="003B3EBB" w:rsidP="003B3EBB">
      <w:r w:rsidRPr="00E324EB">
        <w:rPr>
          <w:lang w:eastAsia="zh-CN"/>
        </w:rPr>
        <w:t>The two main instruments aboard FY-4A are both designed with the ability to sense stars of magnitude at least lower than 6.0, to help to achieve high accuracy of image navigation in three-axis stabilized attitude control platform. The ground system first forecasts all the stars that will appear in the instrument's field of view at the given time. Then proper stars are chosen according to complicated star observation strategy exclusively developed for the instrument. The star observation instructions are then automatically generated and uploaded to the satellite. For star sensing, the instrument is commanded to dwell at angles determined by the ground system for a given star crossing. The instrument inertial viewing angles then drift at earth rotation rate in a roughly west direction as the spacecraft attitude control continuously aligns the instrument boresight with the earth</w:t>
      </w:r>
      <w:r>
        <w:rPr>
          <w:rFonts w:hint="eastAsia"/>
          <w:lang w:eastAsia="zh-CN"/>
        </w:rPr>
        <w:t xml:space="preserve"> (Gibbs et al., 2008)</w:t>
      </w:r>
      <w:r w:rsidRPr="00E324EB">
        <w:rPr>
          <w:lang w:eastAsia="zh-CN"/>
        </w:rPr>
        <w:t>.</w:t>
      </w:r>
    </w:p>
    <w:p w:rsidR="004B71EC" w:rsidRDefault="003B3EBB" w:rsidP="004B71EC">
      <w:pPr>
        <w:pStyle w:val="2"/>
      </w:pPr>
      <w:r>
        <w:rPr>
          <w:rFonts w:eastAsiaTheme="minorEastAsia" w:hint="eastAsia"/>
          <w:lang w:eastAsia="zh-CN"/>
        </w:rPr>
        <w:t>3.1</w:t>
      </w:r>
      <w:r w:rsidR="004B71EC">
        <w:t xml:space="preserve"> </w:t>
      </w:r>
      <w:r w:rsidRPr="00E324EB">
        <w:t xml:space="preserve">AGRI </w:t>
      </w:r>
      <w:r w:rsidRPr="00E324EB">
        <w:rPr>
          <w:lang w:eastAsia="zh-CN"/>
        </w:rPr>
        <w:t>Star</w:t>
      </w:r>
      <w:r w:rsidR="00AD4CB3">
        <w:rPr>
          <w:rFonts w:eastAsiaTheme="minorEastAsia" w:hint="eastAsia"/>
          <w:lang w:eastAsia="zh-CN"/>
        </w:rPr>
        <w:t xml:space="preserve"> </w:t>
      </w:r>
      <w:r w:rsidRPr="00E324EB">
        <w:rPr>
          <w:lang w:eastAsia="zh-CN"/>
        </w:rPr>
        <w:t>O</w:t>
      </w:r>
      <w:r w:rsidRPr="00E324EB">
        <w:t xml:space="preserve">bservation </w:t>
      </w:r>
      <w:r w:rsidRPr="00E324EB">
        <w:rPr>
          <w:lang w:eastAsia="zh-CN"/>
        </w:rPr>
        <w:t>S</w:t>
      </w:r>
      <w:r w:rsidRPr="00E324EB">
        <w:t>trategy</w:t>
      </w:r>
    </w:p>
    <w:p w:rsidR="003B3EBB" w:rsidRDefault="003B3EBB" w:rsidP="003B3EBB">
      <w:pPr>
        <w:pStyle w:val="ac"/>
        <w:spacing w:line="360" w:lineRule="auto"/>
        <w:rPr>
          <w:sz w:val="20"/>
          <w:lang w:eastAsia="zh-CN"/>
        </w:rPr>
      </w:pPr>
      <w:r w:rsidRPr="003B3EBB">
        <w:rPr>
          <w:sz w:val="20"/>
        </w:rPr>
        <w:t>The one-pixel-accuracy navigation of AGRI is one of the most difficult tasks in satellite-earth integrated operation. Thus, star navigation is indispensable. AGRI has 14 observation bands, the second (0.55-0.75μm) of which is designed to sense stars of magnitude higher than 6.0</w:t>
      </w:r>
      <w:r w:rsidR="00EE6126">
        <w:rPr>
          <w:rFonts w:hint="eastAsia"/>
          <w:sz w:val="20"/>
          <w:lang w:eastAsia="zh-CN"/>
        </w:rPr>
        <w:t>, as shown in Table 2</w:t>
      </w:r>
      <w:r w:rsidRPr="003B3EBB">
        <w:rPr>
          <w:sz w:val="20"/>
        </w:rPr>
        <w:t xml:space="preserve">. The detector size is 32 (north-south direction) by 4 (west-east direction), with a gap between adjacent columns, </w:t>
      </w:r>
      <w:r w:rsidR="00BB20BC">
        <w:rPr>
          <w:rFonts w:hint="eastAsia"/>
          <w:sz w:val="20"/>
          <w:lang w:eastAsia="zh-CN"/>
        </w:rPr>
        <w:t>which is shown i</w:t>
      </w:r>
      <w:r w:rsidR="0081031B">
        <w:rPr>
          <w:rFonts w:hint="eastAsia"/>
          <w:sz w:val="20"/>
          <w:lang w:eastAsia="zh-CN"/>
        </w:rPr>
        <w:t>n</w:t>
      </w:r>
      <w:r w:rsidR="00BB20BC">
        <w:rPr>
          <w:rFonts w:hint="eastAsia"/>
          <w:sz w:val="20"/>
          <w:lang w:eastAsia="zh-CN"/>
        </w:rPr>
        <w:t xml:space="preserve"> Fig. 1. This</w:t>
      </w:r>
      <w:r w:rsidRPr="003B3EBB">
        <w:rPr>
          <w:sz w:val="20"/>
        </w:rPr>
        <w:t xml:space="preserve"> must be considered in developing AGRI's star observation strategy to guide its in-orbit daily star sensing</w:t>
      </w:r>
      <w:r w:rsidRPr="003B3EBB">
        <w:rPr>
          <w:sz w:val="20"/>
          <w:lang w:eastAsia="zh-CN"/>
        </w:rPr>
        <w:t>.</w:t>
      </w:r>
      <w:r w:rsidR="0081031B">
        <w:rPr>
          <w:rFonts w:hint="eastAsia"/>
          <w:sz w:val="20"/>
          <w:lang w:eastAsia="zh-CN"/>
        </w:rPr>
        <w:t xml:space="preserve"> </w:t>
      </w:r>
      <w:r w:rsidR="00061391" w:rsidRPr="00061391">
        <w:rPr>
          <w:sz w:val="20"/>
          <w:lang w:eastAsia="zh-CN"/>
        </w:rPr>
        <w:t>Another characteristic of AGRI is its small detector size, which means most of the time only one star can be observed. This directly influences the minimal distance between the candidate star and another star.</w:t>
      </w:r>
    </w:p>
    <w:p w:rsidR="00965580" w:rsidRDefault="003721DA" w:rsidP="003B3EBB">
      <w:pPr>
        <w:pStyle w:val="ac"/>
        <w:spacing w:line="360" w:lineRule="auto"/>
        <w:rPr>
          <w:sz w:val="20"/>
          <w:lang w:eastAsia="zh-CN"/>
        </w:rPr>
      </w:pPr>
      <w:r>
        <w:object w:dxaOrig="5838" w:dyaOrig="67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5pt;height:213pt" o:ole="">
            <v:imagedata r:id="rId8" o:title=""/>
          </v:shape>
          <o:OLEObject Type="Embed" ProgID="Visio.Drawing.11" ShapeID="_x0000_i1025" DrawAspect="Content" ObjectID="_1618759358" r:id="rId9"/>
        </w:object>
      </w:r>
    </w:p>
    <w:p w:rsidR="00965580" w:rsidRDefault="00965580" w:rsidP="00965580">
      <w:pPr>
        <w:pStyle w:val="a9"/>
        <w:rPr>
          <w:rFonts w:eastAsiaTheme="minorEastAsia"/>
          <w:lang w:eastAsia="zh-CN"/>
        </w:rPr>
      </w:pPr>
      <w:r>
        <w:t xml:space="preserve">Figure </w:t>
      </w:r>
      <w:r w:rsidR="00C14877">
        <w:fldChar w:fldCharType="begin"/>
      </w:r>
      <w:r>
        <w:instrText xml:space="preserve"> SEQ Figure \* ARABIC </w:instrText>
      </w:r>
      <w:r w:rsidR="00C14877">
        <w:fldChar w:fldCharType="separate"/>
      </w:r>
      <w:r>
        <w:rPr>
          <w:noProof/>
        </w:rPr>
        <w:t>1</w:t>
      </w:r>
      <w:r w:rsidR="00C14877">
        <w:fldChar w:fldCharType="end"/>
      </w:r>
      <w:r>
        <w:t xml:space="preserve">: </w:t>
      </w:r>
      <w:r>
        <w:rPr>
          <w:rFonts w:eastAsiaTheme="minorEastAsia" w:hint="eastAsia"/>
          <w:noProof/>
          <w:lang w:eastAsia="zh-CN"/>
        </w:rPr>
        <w:t xml:space="preserve">Detector array </w:t>
      </w:r>
      <w:r w:rsidR="00BB20BC">
        <w:rPr>
          <w:rFonts w:eastAsiaTheme="minorEastAsia" w:hint="eastAsia"/>
          <w:noProof/>
          <w:lang w:eastAsia="zh-CN"/>
        </w:rPr>
        <w:t xml:space="preserve">diagram </w:t>
      </w:r>
      <w:r>
        <w:rPr>
          <w:rFonts w:eastAsiaTheme="minorEastAsia" w:hint="eastAsia"/>
          <w:noProof/>
          <w:lang w:eastAsia="zh-CN"/>
        </w:rPr>
        <w:t>of AGRI</w:t>
      </w:r>
      <w:r>
        <w:t>.</w:t>
      </w:r>
    </w:p>
    <w:p w:rsidR="00965580" w:rsidRPr="00965580" w:rsidRDefault="00965580" w:rsidP="003B3EBB">
      <w:pPr>
        <w:pStyle w:val="ac"/>
        <w:spacing w:line="360" w:lineRule="auto"/>
        <w:rPr>
          <w:sz w:val="20"/>
          <w:lang w:val="en-GB" w:eastAsia="zh-CN"/>
        </w:rPr>
      </w:pPr>
    </w:p>
    <w:p w:rsidR="003B3EBB" w:rsidRPr="003B3EBB" w:rsidRDefault="003B3EBB" w:rsidP="003B3EBB">
      <w:pPr>
        <w:pStyle w:val="BodyTextIndented"/>
        <w:spacing w:line="360" w:lineRule="auto"/>
        <w:ind w:firstLine="0"/>
        <w:rPr>
          <w:sz w:val="20"/>
        </w:rPr>
      </w:pPr>
      <w:r w:rsidRPr="003B3EBB">
        <w:rPr>
          <w:sz w:val="20"/>
        </w:rPr>
        <w:lastRenderedPageBreak/>
        <w:t>Star observation strategy of AGRI includes several aspects. Firstly, the frequency of star sensing must be determined, which is mainly determined by the changing regularity of thermal elastic deformation of the satellite platform as well as the instrument, while balancing among different observation tasks. Secondly, the requirements of star centroid extraction must be considered. Thirdly, the requirements to ensure the accuracy of thermal elastic deformation calculation, which is the key issue in image navigation of three-axis stabilized geostationary satellites, must be considered. The criteria of choosing optimal stars for AGRI are proposed as follows.</w:t>
      </w:r>
    </w:p>
    <w:p w:rsidR="003B3EBB" w:rsidRPr="003B3EBB" w:rsidRDefault="003B3EBB" w:rsidP="003B3EBB">
      <w:pPr>
        <w:pStyle w:val="a6"/>
        <w:widowControl w:val="0"/>
        <w:numPr>
          <w:ilvl w:val="0"/>
          <w:numId w:val="5"/>
        </w:numPr>
        <w:ind w:leftChars="3" w:left="426"/>
        <w:contextualSpacing w:val="0"/>
      </w:pPr>
      <w:r w:rsidRPr="003B3EBB">
        <w:t>The main task of AGRI is to carry out the earth observation. Star sensing as an indispensable part of image navigation, should have the priority to be arranged periodically besides the earth observation tasks.</w:t>
      </w:r>
    </w:p>
    <w:p w:rsidR="003B3EBB" w:rsidRPr="003B3EBB" w:rsidRDefault="003B3EBB" w:rsidP="003B3EBB">
      <w:pPr>
        <w:pStyle w:val="a6"/>
        <w:widowControl w:val="0"/>
        <w:numPr>
          <w:ilvl w:val="0"/>
          <w:numId w:val="5"/>
        </w:numPr>
        <w:ind w:leftChars="3" w:left="426"/>
        <w:contextualSpacing w:val="0"/>
      </w:pPr>
      <w:r w:rsidRPr="003B3EBB">
        <w:t>The gap between adjacent columns is a big disadvantage to star centroid extraction. Thus dwell observation mode is recommended for star sensing, waiting for the star crossing the whole focal plane, aiming at obtaining star observation data of relative long time series. This can effectively improve the accuracy of star centroid extraction (</w:t>
      </w:r>
      <w:r w:rsidRPr="003B3EBB">
        <w:rPr>
          <w:rFonts w:hint="eastAsia"/>
        </w:rPr>
        <w:t>Zhang</w:t>
      </w:r>
      <w:r w:rsidRPr="003B3EBB">
        <w:t xml:space="preserve"> et al., 20</w:t>
      </w:r>
      <w:r w:rsidRPr="003B3EBB">
        <w:rPr>
          <w:rFonts w:hint="eastAsia"/>
        </w:rPr>
        <w:t>18</w:t>
      </w:r>
      <w:r w:rsidRPr="003B3EBB">
        <w:t>).</w:t>
      </w:r>
    </w:p>
    <w:p w:rsidR="003B3EBB" w:rsidRPr="003B3EBB" w:rsidRDefault="003B3EBB" w:rsidP="003B3EBB">
      <w:pPr>
        <w:pStyle w:val="a6"/>
        <w:widowControl w:val="0"/>
        <w:numPr>
          <w:ilvl w:val="0"/>
          <w:numId w:val="5"/>
        </w:numPr>
        <w:ind w:leftChars="3" w:left="426"/>
        <w:contextualSpacing w:val="0"/>
      </w:pPr>
      <w:r w:rsidRPr="003B3EBB">
        <w:t>Considering AGRI's angular resolution, the candidate stars should be apart from each other.</w:t>
      </w:r>
    </w:p>
    <w:p w:rsidR="003B3EBB" w:rsidRPr="003B3EBB" w:rsidRDefault="003B3EBB" w:rsidP="003B3EBB">
      <w:pPr>
        <w:pStyle w:val="a6"/>
        <w:widowControl w:val="0"/>
        <w:numPr>
          <w:ilvl w:val="0"/>
          <w:numId w:val="5"/>
        </w:numPr>
        <w:ind w:leftChars="3" w:left="426"/>
        <w:contextualSpacing w:val="0"/>
      </w:pPr>
      <w:r w:rsidRPr="003B3EBB">
        <w:t>The star with lower magnitude should be considered in priority, which is advantageous for star centroid extraction and thus navigation.</w:t>
      </w:r>
    </w:p>
    <w:p w:rsidR="003B3EBB" w:rsidRPr="003B3EBB" w:rsidRDefault="003B3EBB" w:rsidP="003B3EBB">
      <w:pPr>
        <w:pStyle w:val="a6"/>
        <w:widowControl w:val="0"/>
        <w:numPr>
          <w:ilvl w:val="0"/>
          <w:numId w:val="5"/>
        </w:numPr>
        <w:ind w:leftChars="3" w:left="426"/>
        <w:contextualSpacing w:val="0"/>
      </w:pPr>
      <w:r w:rsidRPr="003B3EBB">
        <w:t>The magnitude of target star must be lower than AGRI's observation ability. Meanwhile, it should be higher than the magnitude threshold that may make the image saturated, which will affect normal star centroid extraction.</w:t>
      </w:r>
    </w:p>
    <w:p w:rsidR="003B3EBB" w:rsidRPr="003B3EBB" w:rsidRDefault="003B3EBB" w:rsidP="003B3EBB">
      <w:pPr>
        <w:pStyle w:val="a6"/>
        <w:widowControl w:val="0"/>
        <w:numPr>
          <w:ilvl w:val="0"/>
          <w:numId w:val="5"/>
        </w:numPr>
        <w:ind w:leftChars="3" w:left="426"/>
        <w:contextualSpacing w:val="0"/>
      </w:pPr>
      <w:r w:rsidRPr="003B3EBB">
        <w:t>The target star should always be within AGRI's field of view, both at the start and at the end of the observation.</w:t>
      </w:r>
    </w:p>
    <w:p w:rsidR="003B3EBB" w:rsidRPr="003B3EBB" w:rsidRDefault="003B3EBB" w:rsidP="003B3EBB">
      <w:pPr>
        <w:pStyle w:val="a6"/>
        <w:widowControl w:val="0"/>
        <w:numPr>
          <w:ilvl w:val="0"/>
          <w:numId w:val="5"/>
        </w:numPr>
        <w:ind w:leftChars="3" w:left="426"/>
        <w:contextualSpacing w:val="0"/>
      </w:pPr>
      <w:r w:rsidRPr="003B3EBB">
        <w:t>The target star should not be shaded by the earth atmosphere, the sun, the moon, etc.</w:t>
      </w:r>
    </w:p>
    <w:p w:rsidR="003B3EBB" w:rsidRPr="003B3EBB" w:rsidRDefault="003B3EBB" w:rsidP="003B3EBB">
      <w:pPr>
        <w:pStyle w:val="a6"/>
        <w:widowControl w:val="0"/>
        <w:numPr>
          <w:ilvl w:val="0"/>
          <w:numId w:val="5"/>
        </w:numPr>
        <w:ind w:leftChars="3" w:left="426"/>
        <w:contextualSpacing w:val="0"/>
      </w:pPr>
      <w:r w:rsidRPr="003B3EBB">
        <w:t>During the observation, the target star must not be shaded by the earth itself.</w:t>
      </w:r>
    </w:p>
    <w:p w:rsidR="003B3EBB" w:rsidRPr="003B3EBB" w:rsidRDefault="003B3EBB" w:rsidP="003B3EBB">
      <w:pPr>
        <w:pStyle w:val="a6"/>
        <w:widowControl w:val="0"/>
        <w:numPr>
          <w:ilvl w:val="0"/>
          <w:numId w:val="5"/>
        </w:numPr>
        <w:ind w:leftChars="3" w:left="426"/>
        <w:contextualSpacing w:val="0"/>
      </w:pPr>
      <w:r w:rsidRPr="003B3EBB">
        <w:t>The observation of the target star should not be affected by the stars that newly entered into the field of view or newly traced out of the earth.</w:t>
      </w:r>
    </w:p>
    <w:p w:rsidR="003B3EBB" w:rsidRPr="003B3EBB" w:rsidRDefault="003B3EBB" w:rsidP="003B3EBB">
      <w:pPr>
        <w:pStyle w:val="a6"/>
        <w:widowControl w:val="0"/>
        <w:numPr>
          <w:ilvl w:val="0"/>
          <w:numId w:val="5"/>
        </w:numPr>
        <w:ind w:leftChars="3" w:left="426"/>
        <w:contextualSpacing w:val="0"/>
      </w:pPr>
      <w:r w:rsidRPr="003B3EBB">
        <w:t>Exclude variable star that may have disadvantageous effect on star centroid extraction.</w:t>
      </w:r>
    </w:p>
    <w:p w:rsidR="003B3EBB" w:rsidRPr="003B3EBB" w:rsidRDefault="003B3EBB" w:rsidP="003B3EBB">
      <w:pPr>
        <w:pStyle w:val="a6"/>
        <w:widowControl w:val="0"/>
        <w:numPr>
          <w:ilvl w:val="0"/>
          <w:numId w:val="5"/>
        </w:numPr>
        <w:ind w:leftChars="3" w:left="426"/>
        <w:contextualSpacing w:val="0"/>
      </w:pPr>
      <w:r w:rsidRPr="003B3EBB">
        <w:t>Double stars should be selected carefully, balancing the number of proper stars against the effect on star centroid extraction.</w:t>
      </w:r>
    </w:p>
    <w:p w:rsidR="003B3EBB" w:rsidRPr="003B3EBB" w:rsidRDefault="003B3EBB" w:rsidP="003B3EBB">
      <w:pPr>
        <w:pStyle w:val="a6"/>
        <w:widowControl w:val="0"/>
        <w:numPr>
          <w:ilvl w:val="0"/>
          <w:numId w:val="5"/>
        </w:numPr>
        <w:ind w:leftChars="3" w:left="426"/>
        <w:contextualSpacing w:val="0"/>
      </w:pPr>
      <w:r w:rsidRPr="003B3EBB">
        <w:t>Finally, and the most importantly, the distribution of candidate stars should be strictly constrained to ensure the accuracy of thermal elastic deformation parameter calculation.</w:t>
      </w:r>
    </w:p>
    <w:p w:rsidR="003B3EBB" w:rsidRPr="003B3EBB" w:rsidRDefault="003B3EBB" w:rsidP="003B3EBB">
      <w:pPr>
        <w:pStyle w:val="BodyTextIndented"/>
        <w:spacing w:line="360" w:lineRule="auto"/>
        <w:ind w:firstLine="0"/>
        <w:rPr>
          <w:sz w:val="20"/>
          <w:lang w:eastAsia="zh-CN"/>
        </w:rPr>
      </w:pPr>
      <w:r w:rsidRPr="003B3EBB">
        <w:rPr>
          <w:sz w:val="20"/>
        </w:rPr>
        <w:t xml:space="preserve">The known parameters </w:t>
      </w:r>
      <w:r w:rsidR="00D76D82">
        <w:rPr>
          <w:rFonts w:hint="eastAsia"/>
          <w:sz w:val="20"/>
          <w:lang w:eastAsia="zh-CN"/>
        </w:rPr>
        <w:t xml:space="preserve">mainly </w:t>
      </w:r>
      <w:r w:rsidRPr="003B3EBB">
        <w:rPr>
          <w:sz w:val="20"/>
        </w:rPr>
        <w:t xml:space="preserve">include AGRI's field of view, angular resolution, the detector size, the given time and time limit of star sensing. A variety of thresholds needs to be calculated using these parameters, including minimum resolution threshold, minimum magnitude threshold, maximum magnitude threshold, sun/moon/earth effect threshold, moving threshold, variable star threshold, double star threshold, distribution threshold, </w:t>
      </w:r>
      <w:r w:rsidRPr="003B3EBB">
        <w:rPr>
          <w:rFonts w:hint="eastAsia"/>
          <w:sz w:val="20"/>
          <w:lang w:eastAsia="zh-CN"/>
        </w:rPr>
        <w:t>etc</w:t>
      </w:r>
      <w:r w:rsidRPr="003B3EBB">
        <w:rPr>
          <w:sz w:val="20"/>
        </w:rPr>
        <w:t>.</w:t>
      </w:r>
    </w:p>
    <w:p w:rsidR="003B3EBB" w:rsidRPr="003B3EBB" w:rsidRDefault="003B3EBB" w:rsidP="003B3EBB">
      <w:pPr>
        <w:pStyle w:val="BodyTextIndented"/>
        <w:spacing w:line="360" w:lineRule="auto"/>
        <w:ind w:firstLine="0"/>
        <w:rPr>
          <w:sz w:val="20"/>
          <w:lang w:eastAsia="zh-CN"/>
        </w:rPr>
      </w:pPr>
      <w:r w:rsidRPr="003B3EBB">
        <w:rPr>
          <w:sz w:val="20"/>
        </w:rPr>
        <w:t>The most important distribution threshold should be determined on the basis of angle distance of two stars. The method to compute angle distance from instrument pointing angles is derived as follows. A plane coordinate system is established in Fig</w:t>
      </w:r>
      <w:r w:rsidRPr="003B3EBB">
        <w:rPr>
          <w:sz w:val="20"/>
          <w:lang w:eastAsia="zh-CN"/>
        </w:rPr>
        <w:t>.</w:t>
      </w:r>
      <w:r w:rsidRPr="003B3EBB">
        <w:rPr>
          <w:sz w:val="20"/>
        </w:rPr>
        <w:t xml:space="preserve"> </w:t>
      </w:r>
      <w:r w:rsidR="001122F4">
        <w:rPr>
          <w:rFonts w:hint="eastAsia"/>
          <w:sz w:val="20"/>
          <w:lang w:eastAsia="zh-CN"/>
        </w:rPr>
        <w:t>2</w:t>
      </w:r>
      <w:r w:rsidRPr="003B3EBB">
        <w:rPr>
          <w:sz w:val="20"/>
        </w:rPr>
        <w:t xml:space="preserve">. The coordinate origin is located in the center of the earth. The positive directions of the X axis and Y axis are west </w:t>
      </w:r>
      <w:r w:rsidRPr="003B3EBB">
        <w:rPr>
          <w:sz w:val="20"/>
        </w:rPr>
        <w:lastRenderedPageBreak/>
        <w:t xml:space="preserve">and north, respectively. Points </w:t>
      </w:r>
      <w:r w:rsidRPr="003B3EBB">
        <w:rPr>
          <w:i/>
          <w:sz w:val="20"/>
        </w:rPr>
        <w:t>S</w:t>
      </w:r>
      <w:r w:rsidRPr="003B3EBB">
        <w:rPr>
          <w:sz w:val="20"/>
        </w:rPr>
        <w:t xml:space="preserve"> and </w:t>
      </w:r>
      <w:r w:rsidRPr="003B3EBB">
        <w:rPr>
          <w:i/>
          <w:sz w:val="20"/>
        </w:rPr>
        <w:t>O</w:t>
      </w:r>
      <w:r w:rsidRPr="003B3EBB">
        <w:rPr>
          <w:sz w:val="20"/>
        </w:rPr>
        <w:t xml:space="preserve"> denote the satellite and the earth center, respectively. </w:t>
      </w:r>
      <w:r w:rsidRPr="003B3EBB">
        <w:rPr>
          <w:i/>
          <w:sz w:val="20"/>
        </w:rPr>
        <w:t>a</w:t>
      </w:r>
      <w:r w:rsidRPr="003B3EBB">
        <w:rPr>
          <w:sz w:val="20"/>
        </w:rPr>
        <w:t xml:space="preserve"> and </w:t>
      </w:r>
      <w:r w:rsidRPr="003B3EBB">
        <w:rPr>
          <w:i/>
          <w:sz w:val="20"/>
        </w:rPr>
        <w:t>b</w:t>
      </w:r>
      <w:r w:rsidRPr="003B3EBB">
        <w:rPr>
          <w:sz w:val="20"/>
        </w:rPr>
        <w:t xml:space="preserve"> denote two stars, whose viewing vectors intersect with plane </w:t>
      </w:r>
      <w:r w:rsidRPr="003B3EBB">
        <w:rPr>
          <w:i/>
          <w:sz w:val="20"/>
        </w:rPr>
        <w:t>XOY</w:t>
      </w:r>
      <w:r w:rsidRPr="003B3EBB">
        <w:rPr>
          <w:sz w:val="20"/>
        </w:rPr>
        <w:t xml:space="preserve"> at point </w:t>
      </w:r>
      <w:r w:rsidRPr="003B3EBB">
        <w:rPr>
          <w:i/>
          <w:sz w:val="20"/>
        </w:rPr>
        <w:t>A</w:t>
      </w:r>
      <w:r w:rsidRPr="003B3EBB">
        <w:rPr>
          <w:sz w:val="20"/>
        </w:rPr>
        <w:t xml:space="preserve"> and </w:t>
      </w:r>
      <w:r w:rsidRPr="003B3EBB">
        <w:rPr>
          <w:i/>
          <w:sz w:val="20"/>
        </w:rPr>
        <w:t>B</w:t>
      </w:r>
      <w:r w:rsidRPr="003B3EBB">
        <w:rPr>
          <w:sz w:val="20"/>
        </w:rPr>
        <w:t xml:space="preserve">. </w:t>
      </w:r>
      <m:oMath>
        <m:sSub>
          <m:sSubPr>
            <m:ctrlPr>
              <w:rPr>
                <w:rFonts w:ascii="Cambria Math" w:hAnsi="Cambria Math"/>
                <w:i/>
                <w:sz w:val="20"/>
              </w:rPr>
            </m:ctrlPr>
          </m:sSubPr>
          <m:e>
            <m:r>
              <w:rPr>
                <w:rFonts w:ascii="Cambria Math" w:hAnsi="Cambria Math"/>
                <w:sz w:val="20"/>
              </w:rPr>
              <m:t>A</m:t>
            </m:r>
          </m:e>
          <m:sub>
            <m:r>
              <w:rPr>
                <w:rFonts w:ascii="Cambria Math" w:hAnsi="Cambria Math"/>
                <w:sz w:val="20"/>
              </w:rPr>
              <m:t>X</m:t>
            </m:r>
          </m:sub>
        </m:sSub>
      </m:oMath>
      <w:r w:rsidRPr="003B3EBB">
        <w:rPr>
          <w:sz w:val="20"/>
        </w:rPr>
        <w:t xml:space="preserve">, </w:t>
      </w:r>
      <m:oMath>
        <m:sSub>
          <m:sSubPr>
            <m:ctrlPr>
              <w:rPr>
                <w:rFonts w:ascii="Cambria Math" w:hAnsi="Cambria Math"/>
                <w:i/>
                <w:sz w:val="20"/>
              </w:rPr>
            </m:ctrlPr>
          </m:sSubPr>
          <m:e>
            <m:r>
              <w:rPr>
                <w:rFonts w:ascii="Cambria Math" w:hAnsi="Cambria Math"/>
                <w:sz w:val="20"/>
              </w:rPr>
              <m:t>A</m:t>
            </m:r>
          </m:e>
          <m:sub>
            <m:r>
              <w:rPr>
                <w:rFonts w:ascii="Cambria Math" w:hAnsi="Cambria Math"/>
                <w:sz w:val="20"/>
              </w:rPr>
              <m:t>Y</m:t>
            </m:r>
          </m:sub>
        </m:sSub>
      </m:oMath>
      <w:r w:rsidRPr="003B3EBB">
        <w:rPr>
          <w:sz w:val="20"/>
        </w:rPr>
        <w:t xml:space="preserve">, </w:t>
      </w:r>
      <m:oMath>
        <m:sSub>
          <m:sSubPr>
            <m:ctrlPr>
              <w:rPr>
                <w:rFonts w:ascii="Cambria Math" w:hAnsi="Cambria Math"/>
                <w:i/>
                <w:sz w:val="20"/>
              </w:rPr>
            </m:ctrlPr>
          </m:sSubPr>
          <m:e>
            <m:r>
              <w:rPr>
                <w:rFonts w:ascii="Cambria Math" w:hAnsi="Cambria Math"/>
                <w:sz w:val="20"/>
              </w:rPr>
              <m:t>B</m:t>
            </m:r>
          </m:e>
          <m:sub>
            <m:r>
              <w:rPr>
                <w:rFonts w:ascii="Cambria Math" w:hAnsi="Cambria Math"/>
                <w:sz w:val="20"/>
              </w:rPr>
              <m:t>X</m:t>
            </m:r>
          </m:sub>
        </m:sSub>
      </m:oMath>
      <w:r w:rsidRPr="003B3EBB">
        <w:rPr>
          <w:sz w:val="20"/>
        </w:rPr>
        <w:t xml:space="preserve">, and </w:t>
      </w:r>
      <m:oMath>
        <m:sSub>
          <m:sSubPr>
            <m:ctrlPr>
              <w:rPr>
                <w:rFonts w:ascii="Cambria Math" w:hAnsi="Cambria Math"/>
                <w:i/>
                <w:sz w:val="20"/>
              </w:rPr>
            </m:ctrlPr>
          </m:sSubPr>
          <m:e>
            <m:r>
              <w:rPr>
                <w:rFonts w:ascii="Cambria Math" w:hAnsi="Cambria Math"/>
                <w:sz w:val="20"/>
              </w:rPr>
              <m:t>B</m:t>
            </m:r>
          </m:e>
          <m:sub>
            <m:r>
              <w:rPr>
                <w:rFonts w:ascii="Cambria Math" w:hAnsi="Cambria Math"/>
                <w:sz w:val="20"/>
              </w:rPr>
              <m:t>Y</m:t>
            </m:r>
          </m:sub>
        </m:sSub>
      </m:oMath>
      <w:r w:rsidRPr="003B3EBB">
        <w:rPr>
          <w:sz w:val="20"/>
        </w:rPr>
        <w:t xml:space="preserve"> are the projection points of the vectors on X and Y axis, respectively. The scan angles in east-west direction and step angles in north-south direction of observing star a and b are </w:t>
      </w:r>
      <m:oMath>
        <m:sSub>
          <m:sSubPr>
            <m:ctrlPr>
              <w:rPr>
                <w:rFonts w:ascii="Cambria Math" w:hAnsi="Cambria Math"/>
                <w:i/>
                <w:sz w:val="20"/>
              </w:rPr>
            </m:ctrlPr>
          </m:sSubPr>
          <m:e>
            <m:r>
              <w:rPr>
                <w:rFonts w:ascii="Cambria Math" w:hAnsi="Cambria Math"/>
                <w:sz w:val="20"/>
              </w:rPr>
              <m:t>α</m:t>
            </m:r>
          </m:e>
          <m:sub>
            <m:r>
              <w:rPr>
                <w:rFonts w:ascii="Cambria Math" w:hAnsi="Cambria Math"/>
                <w:sz w:val="20"/>
              </w:rPr>
              <m:t>A</m:t>
            </m:r>
          </m:sub>
        </m:sSub>
      </m:oMath>
      <w:r w:rsidRPr="003B3EBB">
        <w:rPr>
          <w:sz w:val="20"/>
        </w:rPr>
        <w:t xml:space="preserve">, </w:t>
      </w:r>
      <m:oMath>
        <m:sSub>
          <m:sSubPr>
            <m:ctrlPr>
              <w:rPr>
                <w:rFonts w:ascii="Cambria Math" w:hAnsi="Cambria Math"/>
                <w:i/>
                <w:sz w:val="20"/>
              </w:rPr>
            </m:ctrlPr>
          </m:sSubPr>
          <m:e>
            <m:r>
              <w:rPr>
                <w:rFonts w:ascii="Cambria Math" w:hAnsi="Cambria Math"/>
                <w:sz w:val="20"/>
              </w:rPr>
              <m:t>β</m:t>
            </m:r>
          </m:e>
          <m:sub>
            <m:r>
              <w:rPr>
                <w:rFonts w:ascii="Cambria Math" w:hAnsi="Cambria Math"/>
                <w:sz w:val="20"/>
              </w:rPr>
              <m:t>A</m:t>
            </m:r>
          </m:sub>
        </m:sSub>
      </m:oMath>
      <w:r w:rsidRPr="003B3EBB">
        <w:rPr>
          <w:sz w:val="20"/>
        </w:rPr>
        <w:t xml:space="preserve">, </w:t>
      </w:r>
      <m:oMath>
        <m:sSub>
          <m:sSubPr>
            <m:ctrlPr>
              <w:rPr>
                <w:rFonts w:ascii="Cambria Math" w:hAnsi="Cambria Math"/>
                <w:i/>
                <w:sz w:val="20"/>
              </w:rPr>
            </m:ctrlPr>
          </m:sSubPr>
          <m:e>
            <m:r>
              <w:rPr>
                <w:rFonts w:ascii="Cambria Math" w:hAnsi="Cambria Math"/>
                <w:sz w:val="20"/>
              </w:rPr>
              <m:t>α</m:t>
            </m:r>
          </m:e>
          <m:sub>
            <m:r>
              <w:rPr>
                <w:rFonts w:ascii="Cambria Math" w:hAnsi="Cambria Math"/>
                <w:sz w:val="20"/>
              </w:rPr>
              <m:t>B</m:t>
            </m:r>
          </m:sub>
        </m:sSub>
      </m:oMath>
      <w:r w:rsidRPr="003B3EBB">
        <w:rPr>
          <w:sz w:val="20"/>
        </w:rPr>
        <w:t xml:space="preserve"> and </w:t>
      </w:r>
      <m:oMath>
        <m:sSub>
          <m:sSubPr>
            <m:ctrlPr>
              <w:rPr>
                <w:rFonts w:ascii="Cambria Math" w:hAnsi="Cambria Math"/>
                <w:i/>
                <w:sz w:val="20"/>
              </w:rPr>
            </m:ctrlPr>
          </m:sSubPr>
          <m:e>
            <m:r>
              <w:rPr>
                <w:rFonts w:ascii="Cambria Math" w:hAnsi="Cambria Math"/>
                <w:sz w:val="20"/>
              </w:rPr>
              <m:t>β</m:t>
            </m:r>
          </m:e>
          <m:sub>
            <m:r>
              <w:rPr>
                <w:rFonts w:ascii="Cambria Math" w:hAnsi="Cambria Math"/>
                <w:sz w:val="20"/>
              </w:rPr>
              <m:t>B</m:t>
            </m:r>
          </m:sub>
        </m:sSub>
      </m:oMath>
      <w:r w:rsidRPr="003B3EBB">
        <w:rPr>
          <w:sz w:val="20"/>
        </w:rPr>
        <w:t>.</w:t>
      </w:r>
    </w:p>
    <w:p w:rsidR="003B3EBB" w:rsidRPr="003B3EBB" w:rsidRDefault="003B3EBB" w:rsidP="003B3EBB">
      <w:r w:rsidRPr="00E324EB">
        <w:rPr>
          <w:color w:val="FF0000"/>
        </w:rPr>
        <w:object w:dxaOrig="6183" w:dyaOrig="6217">
          <v:shape id="_x0000_i1026" type="#_x0000_t75" style="width:227pt;height:227pt" o:ole="">
            <v:imagedata r:id="rId10" o:title=""/>
          </v:shape>
          <o:OLEObject Type="Embed" ProgID="Visio.Drawing.11" ShapeID="_x0000_i1026" DrawAspect="Content" ObjectID="_1618759359" r:id="rId11"/>
        </w:object>
      </w:r>
    </w:p>
    <w:p w:rsidR="003B3EBB" w:rsidRDefault="003B3EBB" w:rsidP="003B3EBB">
      <w:pPr>
        <w:pStyle w:val="a9"/>
        <w:rPr>
          <w:rFonts w:eastAsiaTheme="minorEastAsia"/>
          <w:lang w:eastAsia="zh-CN"/>
        </w:rPr>
      </w:pPr>
      <w:bookmarkStart w:id="3" w:name="OLE_LINK3"/>
      <w:bookmarkStart w:id="4" w:name="OLE_LINK4"/>
      <w:r>
        <w:t xml:space="preserve">Figure </w:t>
      </w:r>
      <w:r w:rsidR="001122F4">
        <w:rPr>
          <w:rFonts w:eastAsiaTheme="minorEastAsia" w:hint="eastAsia"/>
          <w:lang w:eastAsia="zh-CN"/>
        </w:rPr>
        <w:t>2</w:t>
      </w:r>
      <w:r>
        <w:t xml:space="preserve">: </w:t>
      </w:r>
      <w:r w:rsidRPr="00E324EB">
        <w:rPr>
          <w:noProof/>
        </w:rPr>
        <w:t>Coordinate system established in computing angle distance</w:t>
      </w:r>
      <w:r>
        <w:t>.</w:t>
      </w:r>
    </w:p>
    <w:bookmarkEnd w:id="3"/>
    <w:bookmarkEnd w:id="4"/>
    <w:p w:rsidR="004603CC" w:rsidRPr="004603CC" w:rsidRDefault="004603CC" w:rsidP="004603CC">
      <w:pPr>
        <w:rPr>
          <w:rFonts w:eastAsiaTheme="minorEastAsia"/>
          <w:lang w:eastAsia="zh-CN"/>
        </w:rPr>
      </w:pPr>
    </w:p>
    <w:p w:rsidR="003B3EBB" w:rsidRPr="003B3EBB" w:rsidRDefault="003B3EBB" w:rsidP="003B3EBB">
      <w:pPr>
        <w:pStyle w:val="ac"/>
        <w:spacing w:line="360" w:lineRule="auto"/>
        <w:rPr>
          <w:rFonts w:asciiTheme="minorHAnsi" w:hAnsiTheme="minorHAnsi" w:cstheme="minorHAnsi"/>
          <w:sz w:val="20"/>
          <w:szCs w:val="20"/>
          <w:lang w:eastAsia="zh-CN"/>
        </w:rPr>
      </w:pPr>
      <w:r w:rsidRPr="003B3EBB">
        <w:rPr>
          <w:rFonts w:asciiTheme="minorHAnsi" w:hAnsiTheme="minorHAnsi" w:cstheme="minorHAnsi"/>
          <w:sz w:val="20"/>
          <w:szCs w:val="20"/>
        </w:rPr>
        <w:t xml:space="preserve">Angle </w:t>
      </w:r>
      <m:oMath>
        <m:sSub>
          <m:sSubPr>
            <m:ctrlPr>
              <w:rPr>
                <w:rFonts w:ascii="Cambria Math" w:hAnsiTheme="minorHAnsi" w:cstheme="minorHAnsi"/>
                <w:i/>
                <w:sz w:val="20"/>
                <w:szCs w:val="20"/>
              </w:rPr>
            </m:ctrlPr>
          </m:sSubPr>
          <m:e>
            <m:r>
              <w:rPr>
                <w:rFonts w:ascii="Cambria Math" w:hAnsi="Cambria Math" w:cstheme="minorHAnsi"/>
                <w:sz w:val="20"/>
                <w:szCs w:val="20"/>
              </w:rPr>
              <m:t>γ</m:t>
            </m:r>
          </m:e>
          <m:sub>
            <m:r>
              <w:rPr>
                <w:rFonts w:ascii="Cambria Math" w:hAnsi="Cambria Math" w:cstheme="minorHAnsi"/>
                <w:sz w:val="20"/>
                <w:szCs w:val="20"/>
              </w:rPr>
              <m:t>A</m:t>
            </m:r>
          </m:sub>
        </m:sSub>
      </m:oMath>
      <w:r w:rsidRPr="003B3EBB">
        <w:rPr>
          <w:rFonts w:asciiTheme="minorHAnsi" w:hAnsiTheme="minorHAnsi" w:cstheme="minorHAnsi"/>
          <w:sz w:val="20"/>
          <w:szCs w:val="20"/>
        </w:rPr>
        <w:t xml:space="preserve"> and </w:t>
      </w:r>
      <m:oMath>
        <m:sSub>
          <m:sSubPr>
            <m:ctrlPr>
              <w:rPr>
                <w:rFonts w:ascii="Cambria Math" w:hAnsiTheme="minorHAnsi" w:cstheme="minorHAnsi"/>
                <w:i/>
                <w:sz w:val="20"/>
                <w:szCs w:val="20"/>
              </w:rPr>
            </m:ctrlPr>
          </m:sSubPr>
          <m:e>
            <m:r>
              <w:rPr>
                <w:rFonts w:ascii="Cambria Math" w:hAnsi="Cambria Math" w:cstheme="minorHAnsi"/>
                <w:sz w:val="20"/>
                <w:szCs w:val="20"/>
              </w:rPr>
              <m:t>γ</m:t>
            </m:r>
          </m:e>
          <m:sub>
            <m:r>
              <w:rPr>
                <w:rFonts w:ascii="Cambria Math" w:hAnsi="Cambria Math" w:cstheme="minorHAnsi"/>
                <w:sz w:val="20"/>
                <w:szCs w:val="20"/>
              </w:rPr>
              <m:t>B</m:t>
            </m:r>
          </m:sub>
        </m:sSub>
      </m:oMath>
      <w:r w:rsidRPr="003B3EBB">
        <w:rPr>
          <w:rFonts w:asciiTheme="minorHAnsi" w:hAnsiTheme="minorHAnsi" w:cstheme="minorHAnsi"/>
          <w:sz w:val="20"/>
          <w:szCs w:val="20"/>
        </w:rPr>
        <w:t xml:space="preserve"> of star a and b are computed as in Eq</w:t>
      </w:r>
      <w:r w:rsidRPr="003B3EBB">
        <w:rPr>
          <w:rFonts w:asciiTheme="minorHAnsi" w:hAnsiTheme="minorHAnsi" w:cstheme="minorHAnsi"/>
          <w:sz w:val="20"/>
          <w:szCs w:val="20"/>
          <w:lang w:eastAsia="zh-CN"/>
        </w:rPr>
        <w:t>.</w:t>
      </w:r>
      <w:r w:rsidRPr="003B3EBB">
        <w:rPr>
          <w:rFonts w:asciiTheme="minorHAnsi" w:hAnsiTheme="minorHAnsi" w:cstheme="minorHAnsi"/>
          <w:sz w:val="20"/>
          <w:szCs w:val="20"/>
        </w:rPr>
        <w:t xml:space="preserve"> (1) and (2)</w:t>
      </w:r>
      <w:r w:rsidR="00F0258E">
        <w:rPr>
          <w:rFonts w:asciiTheme="minorHAnsi" w:hAnsiTheme="minorHAnsi" w:cstheme="minorHAnsi" w:hint="eastAsia"/>
          <w:sz w:val="20"/>
          <w:szCs w:val="20"/>
          <w:lang w:eastAsia="zh-CN"/>
        </w:rPr>
        <w:t>:</w:t>
      </w:r>
    </w:p>
    <w:p w:rsidR="003B3EBB" w:rsidRPr="003B3EBB" w:rsidRDefault="00C14877"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rPr>
      </w:pPr>
      <m:oMath>
        <m:func>
          <m:funcPr>
            <m:ctrlPr>
              <w:rPr>
                <w:rFonts w:ascii="Cambria Math" w:hAnsiTheme="minorHAnsi" w:cstheme="minorHAnsi"/>
                <w:i/>
                <w:sz w:val="20"/>
                <w:szCs w:val="20"/>
              </w:rPr>
            </m:ctrlPr>
          </m:funcPr>
          <m:fName>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γ</m:t>
                </m:r>
              </m:e>
              <m:sub>
                <m:r>
                  <w:rPr>
                    <w:rFonts w:ascii="Cambria Math" w:hAnsi="Cambria Math" w:cstheme="minorHAnsi"/>
                    <w:sz w:val="20"/>
                    <w:szCs w:val="20"/>
                  </w:rPr>
                  <m:t>A</m:t>
                </m:r>
              </m:sub>
            </m:sSub>
          </m:e>
        </m:func>
        <m:r>
          <w:rPr>
            <w:rFonts w:ascii="Cambria Math" w:hAnsiTheme="minorHAnsi" w:cstheme="minorHAnsi"/>
            <w:sz w:val="20"/>
            <w:szCs w:val="20"/>
          </w:rPr>
          <m:t>=</m:t>
        </m:r>
        <m:f>
          <m:fPr>
            <m:ctrlPr>
              <w:rPr>
                <w:rFonts w:ascii="Cambria Math" w:hAnsiTheme="minorHAnsi" w:cstheme="minorHAnsi"/>
                <w:i/>
                <w:sz w:val="20"/>
                <w:szCs w:val="20"/>
              </w:rPr>
            </m:ctrlPr>
          </m:fPr>
          <m:num>
            <m:r>
              <w:rPr>
                <w:rFonts w:ascii="Cambria Math" w:hAnsi="Cambria Math" w:cstheme="minorHAnsi"/>
                <w:sz w:val="20"/>
                <w:szCs w:val="20"/>
              </w:rPr>
              <m:t>OA</m:t>
            </m:r>
          </m:num>
          <m:den>
            <m:r>
              <w:rPr>
                <w:rFonts w:ascii="Cambria Math" w:hAnsi="Cambria Math" w:cstheme="minorHAnsi"/>
                <w:sz w:val="20"/>
                <w:szCs w:val="20"/>
              </w:rPr>
              <m:t>OS</m:t>
            </m:r>
          </m:den>
        </m:f>
        <m:r>
          <w:rPr>
            <w:rFonts w:ascii="Cambria Math" w:hAnsiTheme="minorHAnsi" w:cstheme="minorHAnsi"/>
            <w:sz w:val="20"/>
            <w:szCs w:val="20"/>
          </w:rPr>
          <m:t>=</m:t>
        </m:r>
        <m:f>
          <m:fPr>
            <m:ctrlPr>
              <w:rPr>
                <w:rFonts w:ascii="Cambria Math" w:hAnsiTheme="minorHAnsi" w:cstheme="minorHAnsi"/>
                <w:i/>
                <w:sz w:val="20"/>
                <w:szCs w:val="20"/>
              </w:rPr>
            </m:ctrlPr>
          </m:fPr>
          <m:num>
            <m:rad>
              <m:radPr>
                <m:degHide m:val="on"/>
                <m:ctrlPr>
                  <w:rPr>
                    <w:rFonts w:ascii="Cambria Math" w:hAnsiTheme="minorHAnsi" w:cstheme="minorHAnsi"/>
                    <w:i/>
                    <w:sz w:val="20"/>
                    <w:szCs w:val="20"/>
                  </w:rPr>
                </m:ctrlPr>
              </m:radPr>
              <m:deg/>
              <m:e>
                <m:sSup>
                  <m:sSupPr>
                    <m:ctrlPr>
                      <w:rPr>
                        <w:rFonts w:ascii="Cambria Math" w:hAnsiTheme="minorHAnsi" w:cstheme="minorHAnsi"/>
                        <w:i/>
                        <w:sz w:val="20"/>
                        <w:szCs w:val="20"/>
                      </w:rPr>
                    </m:ctrlPr>
                  </m:sSupPr>
                  <m:e>
                    <m:sSub>
                      <m:sSubPr>
                        <m:ctrlPr>
                          <w:rPr>
                            <w:rFonts w:ascii="Cambria Math" w:hAnsiTheme="minorHAnsi" w:cstheme="minorHAnsi"/>
                            <w:i/>
                            <w:sz w:val="20"/>
                            <w:szCs w:val="20"/>
                          </w:rPr>
                        </m:ctrlPr>
                      </m:sSubPr>
                      <m:e>
                        <m:r>
                          <w:rPr>
                            <w:rFonts w:ascii="Cambria Math" w:hAnsi="Cambria Math" w:cstheme="minorHAnsi"/>
                            <w:sz w:val="20"/>
                            <w:szCs w:val="20"/>
                          </w:rPr>
                          <m:t>OA</m:t>
                        </m:r>
                      </m:e>
                      <m:sub>
                        <m:r>
                          <w:rPr>
                            <w:rFonts w:ascii="Cambria Math" w:hAnsi="Cambria Math" w:cstheme="minorHAnsi"/>
                            <w:sz w:val="20"/>
                            <w:szCs w:val="20"/>
                          </w:rPr>
                          <m:t>X</m:t>
                        </m:r>
                      </m:sub>
                    </m:sSub>
                  </m:e>
                  <m:sup>
                    <m:r>
                      <w:rPr>
                        <w:rFonts w:ascii="Cambria Math" w:hAnsiTheme="minorHAnsi" w:cstheme="minorHAnsi"/>
                        <w:sz w:val="20"/>
                        <w:szCs w:val="20"/>
                      </w:rPr>
                      <m:t>2</m:t>
                    </m:r>
                  </m:sup>
                </m:sSup>
                <m:r>
                  <w:rPr>
                    <w:rFonts w:ascii="Cambria Math" w:hAnsiTheme="minorHAnsi" w:cstheme="minorHAnsi"/>
                    <w:sz w:val="20"/>
                    <w:szCs w:val="20"/>
                  </w:rPr>
                  <m:t>+</m:t>
                </m:r>
                <m:sSup>
                  <m:sSupPr>
                    <m:ctrlPr>
                      <w:rPr>
                        <w:rFonts w:ascii="Cambria Math" w:hAnsiTheme="minorHAnsi" w:cstheme="minorHAnsi"/>
                        <w:i/>
                        <w:sz w:val="20"/>
                        <w:szCs w:val="20"/>
                      </w:rPr>
                    </m:ctrlPr>
                  </m:sSupPr>
                  <m:e>
                    <m:sSub>
                      <m:sSubPr>
                        <m:ctrlPr>
                          <w:rPr>
                            <w:rFonts w:ascii="Cambria Math" w:hAnsiTheme="minorHAnsi" w:cstheme="minorHAnsi"/>
                            <w:i/>
                            <w:sz w:val="20"/>
                            <w:szCs w:val="20"/>
                          </w:rPr>
                        </m:ctrlPr>
                      </m:sSubPr>
                      <m:e>
                        <m:r>
                          <w:rPr>
                            <w:rFonts w:ascii="Cambria Math" w:hAnsi="Cambria Math" w:cstheme="minorHAnsi"/>
                            <w:sz w:val="20"/>
                            <w:szCs w:val="20"/>
                          </w:rPr>
                          <m:t>OA</m:t>
                        </m:r>
                      </m:e>
                      <m:sub>
                        <m:r>
                          <w:rPr>
                            <w:rFonts w:ascii="Cambria Math" w:hAnsi="Cambria Math" w:cstheme="minorHAnsi"/>
                            <w:sz w:val="20"/>
                            <w:szCs w:val="20"/>
                          </w:rPr>
                          <m:t>Y</m:t>
                        </m:r>
                      </m:sub>
                    </m:sSub>
                  </m:e>
                  <m:sup>
                    <m:r>
                      <w:rPr>
                        <w:rFonts w:ascii="Cambria Math" w:hAnsiTheme="minorHAnsi" w:cstheme="minorHAnsi"/>
                        <w:sz w:val="20"/>
                        <w:szCs w:val="20"/>
                      </w:rPr>
                      <m:t>2</m:t>
                    </m:r>
                  </m:sup>
                </m:sSup>
              </m:e>
            </m:rad>
          </m:num>
          <m:den>
            <m:r>
              <w:rPr>
                <w:rFonts w:ascii="Cambria Math" w:hAnsi="Cambria Math" w:cstheme="minorHAnsi"/>
                <w:sz w:val="20"/>
                <w:szCs w:val="20"/>
              </w:rPr>
              <m:t>OS</m:t>
            </m:r>
          </m:den>
        </m:f>
      </m:oMath>
      <w:r w:rsidR="00F0258E">
        <w:tab/>
      </w:r>
      <w:r w:rsidR="00F0258E">
        <w:tab/>
      </w:r>
      <w:r w:rsidR="00F0258E" w:rsidRPr="003B3EBB">
        <w:rPr>
          <w:rFonts w:asciiTheme="minorHAnsi" w:hAnsiTheme="minorHAnsi" w:cstheme="minorHAnsi"/>
          <w:sz w:val="20"/>
          <w:szCs w:val="20"/>
        </w:rPr>
        <w:t xml:space="preserve"> </w:t>
      </w:r>
      <w:r w:rsidR="003B3EBB" w:rsidRPr="003B3EBB">
        <w:rPr>
          <w:rFonts w:asciiTheme="minorHAnsi" w:hAnsiTheme="minorHAnsi" w:cstheme="minorHAnsi"/>
          <w:sz w:val="20"/>
          <w:szCs w:val="20"/>
        </w:rPr>
        <w:t>(1)</w:t>
      </w:r>
    </w:p>
    <w:p w:rsidR="003B3EBB" w:rsidRPr="003B3EBB" w:rsidRDefault="00C14877"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rPr>
      </w:pPr>
      <m:oMath>
        <m:func>
          <m:funcPr>
            <m:ctrlPr>
              <w:rPr>
                <w:rFonts w:ascii="Cambria Math" w:hAnsiTheme="minorHAnsi" w:cstheme="minorHAnsi"/>
                <w:i/>
                <w:sz w:val="20"/>
                <w:szCs w:val="20"/>
              </w:rPr>
            </m:ctrlPr>
          </m:funcPr>
          <m:fName>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γ</m:t>
                </m:r>
              </m:e>
              <m:sub>
                <m:r>
                  <w:rPr>
                    <w:rFonts w:ascii="Cambria Math" w:hAnsi="Cambria Math" w:cstheme="minorHAnsi"/>
                    <w:sz w:val="20"/>
                    <w:szCs w:val="20"/>
                  </w:rPr>
                  <m:t>B</m:t>
                </m:r>
              </m:sub>
            </m:sSub>
          </m:e>
        </m:func>
        <m:r>
          <w:rPr>
            <w:rFonts w:ascii="Cambria Math" w:hAnsiTheme="minorHAnsi" w:cstheme="minorHAnsi"/>
            <w:sz w:val="20"/>
            <w:szCs w:val="20"/>
          </w:rPr>
          <m:t>=</m:t>
        </m:r>
        <m:f>
          <m:fPr>
            <m:ctrlPr>
              <w:rPr>
                <w:rFonts w:ascii="Cambria Math" w:hAnsiTheme="minorHAnsi" w:cstheme="minorHAnsi"/>
                <w:i/>
                <w:sz w:val="20"/>
                <w:szCs w:val="20"/>
              </w:rPr>
            </m:ctrlPr>
          </m:fPr>
          <m:num>
            <m:r>
              <w:rPr>
                <w:rFonts w:ascii="Cambria Math" w:hAnsi="Cambria Math" w:cstheme="minorHAnsi"/>
                <w:sz w:val="20"/>
                <w:szCs w:val="20"/>
              </w:rPr>
              <m:t>OB</m:t>
            </m:r>
          </m:num>
          <m:den>
            <m:r>
              <w:rPr>
                <w:rFonts w:ascii="Cambria Math" w:hAnsi="Cambria Math" w:cstheme="minorHAnsi"/>
                <w:sz w:val="20"/>
                <w:szCs w:val="20"/>
              </w:rPr>
              <m:t>OS</m:t>
            </m:r>
          </m:den>
        </m:f>
        <m:r>
          <w:rPr>
            <w:rFonts w:ascii="Cambria Math" w:hAnsiTheme="minorHAnsi" w:cstheme="minorHAnsi"/>
            <w:sz w:val="20"/>
            <w:szCs w:val="20"/>
          </w:rPr>
          <m:t>=</m:t>
        </m:r>
        <m:f>
          <m:fPr>
            <m:ctrlPr>
              <w:rPr>
                <w:rFonts w:ascii="Cambria Math" w:hAnsiTheme="minorHAnsi" w:cstheme="minorHAnsi"/>
                <w:i/>
                <w:sz w:val="20"/>
                <w:szCs w:val="20"/>
              </w:rPr>
            </m:ctrlPr>
          </m:fPr>
          <m:num>
            <m:rad>
              <m:radPr>
                <m:degHide m:val="on"/>
                <m:ctrlPr>
                  <w:rPr>
                    <w:rFonts w:ascii="Cambria Math" w:hAnsiTheme="minorHAnsi" w:cstheme="minorHAnsi"/>
                    <w:i/>
                    <w:sz w:val="20"/>
                    <w:szCs w:val="20"/>
                  </w:rPr>
                </m:ctrlPr>
              </m:radPr>
              <m:deg/>
              <m:e>
                <m:sSup>
                  <m:sSupPr>
                    <m:ctrlPr>
                      <w:rPr>
                        <w:rFonts w:ascii="Cambria Math" w:hAnsiTheme="minorHAnsi" w:cstheme="minorHAnsi"/>
                        <w:i/>
                        <w:sz w:val="20"/>
                        <w:szCs w:val="20"/>
                      </w:rPr>
                    </m:ctrlPr>
                  </m:sSupPr>
                  <m:e>
                    <m:sSub>
                      <m:sSubPr>
                        <m:ctrlPr>
                          <w:rPr>
                            <w:rFonts w:ascii="Cambria Math" w:hAnsiTheme="minorHAnsi" w:cstheme="minorHAnsi"/>
                            <w:i/>
                            <w:sz w:val="20"/>
                            <w:szCs w:val="20"/>
                          </w:rPr>
                        </m:ctrlPr>
                      </m:sSubPr>
                      <m:e>
                        <m:r>
                          <w:rPr>
                            <w:rFonts w:ascii="Cambria Math" w:hAnsi="Cambria Math" w:cstheme="minorHAnsi"/>
                            <w:sz w:val="20"/>
                            <w:szCs w:val="20"/>
                          </w:rPr>
                          <m:t>OB</m:t>
                        </m:r>
                      </m:e>
                      <m:sub>
                        <m:r>
                          <w:rPr>
                            <w:rFonts w:ascii="Cambria Math" w:hAnsi="Cambria Math" w:cstheme="minorHAnsi"/>
                            <w:sz w:val="20"/>
                            <w:szCs w:val="20"/>
                          </w:rPr>
                          <m:t>X</m:t>
                        </m:r>
                      </m:sub>
                    </m:sSub>
                  </m:e>
                  <m:sup>
                    <m:r>
                      <w:rPr>
                        <w:rFonts w:ascii="Cambria Math" w:hAnsiTheme="minorHAnsi" w:cstheme="minorHAnsi"/>
                        <w:sz w:val="20"/>
                        <w:szCs w:val="20"/>
                      </w:rPr>
                      <m:t>2</m:t>
                    </m:r>
                  </m:sup>
                </m:sSup>
                <m:r>
                  <w:rPr>
                    <w:rFonts w:ascii="Cambria Math" w:hAnsiTheme="minorHAnsi" w:cstheme="minorHAnsi"/>
                    <w:sz w:val="20"/>
                    <w:szCs w:val="20"/>
                  </w:rPr>
                  <m:t>+</m:t>
                </m:r>
                <m:sSup>
                  <m:sSupPr>
                    <m:ctrlPr>
                      <w:rPr>
                        <w:rFonts w:ascii="Cambria Math" w:hAnsiTheme="minorHAnsi" w:cstheme="minorHAnsi"/>
                        <w:i/>
                        <w:sz w:val="20"/>
                        <w:szCs w:val="20"/>
                      </w:rPr>
                    </m:ctrlPr>
                  </m:sSupPr>
                  <m:e>
                    <m:sSub>
                      <m:sSubPr>
                        <m:ctrlPr>
                          <w:rPr>
                            <w:rFonts w:ascii="Cambria Math" w:hAnsiTheme="minorHAnsi" w:cstheme="minorHAnsi"/>
                            <w:i/>
                            <w:sz w:val="20"/>
                            <w:szCs w:val="20"/>
                          </w:rPr>
                        </m:ctrlPr>
                      </m:sSubPr>
                      <m:e>
                        <m:r>
                          <w:rPr>
                            <w:rFonts w:ascii="Cambria Math" w:hAnsi="Cambria Math" w:cstheme="minorHAnsi"/>
                            <w:sz w:val="20"/>
                            <w:szCs w:val="20"/>
                          </w:rPr>
                          <m:t>OB</m:t>
                        </m:r>
                      </m:e>
                      <m:sub>
                        <m:r>
                          <w:rPr>
                            <w:rFonts w:ascii="Cambria Math" w:hAnsi="Cambria Math" w:cstheme="minorHAnsi"/>
                            <w:sz w:val="20"/>
                            <w:szCs w:val="20"/>
                          </w:rPr>
                          <m:t>Y</m:t>
                        </m:r>
                      </m:sub>
                    </m:sSub>
                  </m:e>
                  <m:sup>
                    <m:r>
                      <w:rPr>
                        <w:rFonts w:ascii="Cambria Math" w:hAnsiTheme="minorHAnsi" w:cstheme="minorHAnsi"/>
                        <w:sz w:val="20"/>
                        <w:szCs w:val="20"/>
                      </w:rPr>
                      <m:t>2</m:t>
                    </m:r>
                  </m:sup>
                </m:sSup>
              </m:e>
            </m:rad>
          </m:num>
          <m:den>
            <m:r>
              <w:rPr>
                <w:rFonts w:ascii="Cambria Math" w:hAnsi="Cambria Math" w:cstheme="minorHAnsi"/>
                <w:sz w:val="20"/>
                <w:szCs w:val="20"/>
              </w:rPr>
              <m:t>OS</m:t>
            </m:r>
          </m:den>
        </m:f>
      </m:oMath>
      <w:r w:rsidR="003B3EBB" w:rsidRPr="003B3EBB">
        <w:rPr>
          <w:rFonts w:asciiTheme="minorHAnsi" w:hAnsiTheme="minorHAnsi" w:cstheme="minorHAnsi"/>
          <w:sz w:val="20"/>
          <w:szCs w:val="20"/>
        </w:rPr>
        <w:tab/>
      </w:r>
      <w:r w:rsidR="00F0258E">
        <w:rPr>
          <w:rFonts w:asciiTheme="minorHAnsi" w:hAnsiTheme="minorHAnsi" w:cstheme="minorHAnsi" w:hint="eastAsia"/>
          <w:sz w:val="20"/>
          <w:szCs w:val="20"/>
          <w:lang w:eastAsia="zh-CN"/>
        </w:rPr>
        <w:tab/>
      </w:r>
      <w:r w:rsidR="003B3EBB" w:rsidRPr="003B3EBB">
        <w:rPr>
          <w:rFonts w:asciiTheme="minorHAnsi" w:hAnsiTheme="minorHAnsi" w:cstheme="minorHAnsi"/>
          <w:sz w:val="20"/>
          <w:szCs w:val="20"/>
        </w:rPr>
        <w:t>(</w:t>
      </w:r>
      <w:r w:rsidR="003B3EBB" w:rsidRPr="003B3EBB">
        <w:rPr>
          <w:rFonts w:asciiTheme="minorHAnsi" w:hAnsiTheme="minorHAnsi" w:cstheme="minorHAnsi"/>
          <w:sz w:val="20"/>
          <w:szCs w:val="20"/>
          <w:lang w:eastAsia="zh-CN"/>
        </w:rPr>
        <w:t>2</w:t>
      </w:r>
      <w:r w:rsidR="003B3EBB" w:rsidRPr="003B3EBB">
        <w:rPr>
          <w:rFonts w:asciiTheme="minorHAnsi" w:hAnsiTheme="minorHAnsi" w:cstheme="minorHAnsi"/>
          <w:sz w:val="20"/>
          <w:szCs w:val="20"/>
        </w:rPr>
        <w:t>)</w:t>
      </w:r>
    </w:p>
    <w:p w:rsidR="003B3EBB" w:rsidRPr="00F0258E" w:rsidRDefault="003B3EBB" w:rsidP="003B3EBB">
      <w:pPr>
        <w:rPr>
          <w:rFonts w:asciiTheme="minorHAnsi" w:eastAsiaTheme="minorEastAsia" w:hAnsiTheme="minorHAnsi" w:cstheme="minorHAnsi"/>
          <w:szCs w:val="20"/>
          <w:lang w:eastAsia="zh-CN"/>
        </w:rPr>
      </w:pPr>
      <w:r w:rsidRPr="003B3EBB">
        <w:rPr>
          <w:rFonts w:asciiTheme="minorHAnsi" w:hAnsiTheme="minorHAnsi" w:cstheme="minorHAnsi"/>
          <w:szCs w:val="20"/>
          <w:lang w:eastAsia="zh-CN"/>
        </w:rPr>
        <w:t xml:space="preserve">where </w:t>
      </w:r>
      <m:oMath>
        <m:r>
          <w:rPr>
            <w:rFonts w:ascii="Cambria Math" w:hAnsi="Cambria Math" w:cstheme="minorHAnsi"/>
            <w:szCs w:val="20"/>
          </w:rPr>
          <m:t>OS</m:t>
        </m:r>
      </m:oMath>
      <w:r w:rsidRPr="003B3EBB">
        <w:rPr>
          <w:rFonts w:asciiTheme="minorHAnsi" w:hAnsiTheme="minorHAnsi" w:cstheme="minorHAnsi"/>
          <w:szCs w:val="20"/>
        </w:rPr>
        <w:t xml:space="preserve"> is the distance from the satellite to the earth center. From Eq</w:t>
      </w:r>
      <w:r w:rsidRPr="003B3EBB">
        <w:rPr>
          <w:rFonts w:asciiTheme="minorHAnsi" w:hAnsiTheme="minorHAnsi" w:cstheme="minorHAnsi"/>
          <w:szCs w:val="20"/>
          <w:lang w:eastAsia="zh-CN"/>
        </w:rPr>
        <w:t>.</w:t>
      </w:r>
      <w:r w:rsidRPr="003B3EBB">
        <w:rPr>
          <w:rFonts w:asciiTheme="minorHAnsi" w:hAnsiTheme="minorHAnsi" w:cstheme="minorHAnsi"/>
          <w:szCs w:val="20"/>
        </w:rPr>
        <w:t xml:space="preserve"> (3) and (4), angle </w:t>
      </w:r>
      <m:oMath>
        <m:sSub>
          <m:sSubPr>
            <m:ctrlPr>
              <w:rPr>
                <w:rFonts w:ascii="Cambria Math" w:hAnsiTheme="minorHAnsi" w:cstheme="minorHAnsi"/>
                <w:i/>
                <w:szCs w:val="20"/>
              </w:rPr>
            </m:ctrlPr>
          </m:sSubPr>
          <m:e>
            <m:r>
              <w:rPr>
                <w:rFonts w:ascii="Cambria Math" w:hAnsi="Cambria Math" w:cstheme="minorHAnsi"/>
                <w:szCs w:val="20"/>
              </w:rPr>
              <m:t>γ</m:t>
            </m:r>
          </m:e>
          <m:sub>
            <m:r>
              <w:rPr>
                <w:rFonts w:ascii="Cambria Math" w:hAnsi="Cambria Math" w:cstheme="minorHAnsi"/>
                <w:szCs w:val="20"/>
              </w:rPr>
              <m:t>A</m:t>
            </m:r>
          </m:sub>
        </m:sSub>
      </m:oMath>
      <w:r w:rsidRPr="003B3EBB">
        <w:rPr>
          <w:rFonts w:asciiTheme="minorHAnsi" w:hAnsiTheme="minorHAnsi" w:cstheme="minorHAnsi"/>
          <w:szCs w:val="20"/>
        </w:rPr>
        <w:t xml:space="preserve"> and </w:t>
      </w:r>
      <m:oMath>
        <m:sSub>
          <m:sSubPr>
            <m:ctrlPr>
              <w:rPr>
                <w:rFonts w:ascii="Cambria Math" w:hAnsiTheme="minorHAnsi" w:cstheme="minorHAnsi"/>
                <w:i/>
                <w:szCs w:val="20"/>
              </w:rPr>
            </m:ctrlPr>
          </m:sSubPr>
          <m:e>
            <m:r>
              <w:rPr>
                <w:rFonts w:ascii="Cambria Math" w:hAnsi="Cambria Math" w:cstheme="minorHAnsi"/>
                <w:szCs w:val="20"/>
              </w:rPr>
              <m:t>γ</m:t>
            </m:r>
          </m:e>
          <m:sub>
            <m:r>
              <w:rPr>
                <w:rFonts w:ascii="Cambria Math" w:hAnsi="Cambria Math" w:cstheme="minorHAnsi"/>
                <w:szCs w:val="20"/>
              </w:rPr>
              <m:t>B</m:t>
            </m:r>
          </m:sub>
        </m:sSub>
      </m:oMath>
      <w:r w:rsidRPr="003B3EBB">
        <w:rPr>
          <w:rFonts w:asciiTheme="minorHAnsi" w:hAnsiTheme="minorHAnsi" w:cstheme="minorHAnsi"/>
          <w:szCs w:val="20"/>
        </w:rPr>
        <w:t xml:space="preserve"> can be obtained using Eq</w:t>
      </w:r>
      <w:r w:rsidRPr="003B3EBB">
        <w:rPr>
          <w:rFonts w:asciiTheme="minorHAnsi" w:hAnsiTheme="minorHAnsi" w:cstheme="minorHAnsi"/>
          <w:szCs w:val="20"/>
          <w:lang w:eastAsia="zh-CN"/>
        </w:rPr>
        <w:t>.</w:t>
      </w:r>
      <w:r w:rsidRPr="003B3EBB">
        <w:rPr>
          <w:rFonts w:asciiTheme="minorHAnsi" w:hAnsiTheme="minorHAnsi" w:cstheme="minorHAnsi"/>
          <w:szCs w:val="20"/>
        </w:rPr>
        <w:t xml:space="preserve"> (5) and (6)</w:t>
      </w:r>
      <w:r w:rsidR="00F0258E">
        <w:rPr>
          <w:rFonts w:asciiTheme="minorHAnsi" w:eastAsiaTheme="minorEastAsia" w:hAnsiTheme="minorHAnsi" w:cstheme="minorHAnsi" w:hint="eastAsia"/>
          <w:szCs w:val="20"/>
          <w:lang w:eastAsia="zh-CN"/>
        </w:rPr>
        <w:t>:</w:t>
      </w:r>
    </w:p>
    <w:p w:rsidR="003B3EBB" w:rsidRPr="003B3EBB" w:rsidRDefault="00C14877"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rPr>
      </w:pPr>
      <m:oMath>
        <m:func>
          <m:funcPr>
            <m:ctrlPr>
              <w:rPr>
                <w:rFonts w:ascii="Cambria Math" w:hAnsiTheme="minorHAnsi" w:cstheme="minorHAnsi"/>
                <w:i/>
                <w:sz w:val="20"/>
                <w:szCs w:val="20"/>
              </w:rPr>
            </m:ctrlPr>
          </m:funcPr>
          <m:fName>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α</m:t>
                </m:r>
              </m:e>
              <m:sub>
                <m:r>
                  <w:rPr>
                    <w:rFonts w:ascii="Cambria Math" w:hAnsi="Cambria Math" w:cstheme="minorHAnsi"/>
                    <w:sz w:val="20"/>
                    <w:szCs w:val="20"/>
                  </w:rPr>
                  <m:t>A</m:t>
                </m:r>
              </m:sub>
            </m:sSub>
          </m:e>
        </m:func>
        <m:r>
          <w:rPr>
            <w:rFonts w:ascii="Cambria Math" w:hAnsiTheme="minorHAnsi" w:cstheme="minorHAnsi"/>
            <w:sz w:val="20"/>
            <w:szCs w:val="20"/>
          </w:rPr>
          <m:t>=</m:t>
        </m:r>
        <m:f>
          <m:fPr>
            <m:ctrlPr>
              <w:rPr>
                <w:rFonts w:ascii="Cambria Math" w:hAnsiTheme="minorHAnsi" w:cstheme="minorHAnsi"/>
                <w:i/>
                <w:sz w:val="20"/>
                <w:szCs w:val="20"/>
              </w:rPr>
            </m:ctrlPr>
          </m:fPr>
          <m:num>
            <m:sSub>
              <m:sSubPr>
                <m:ctrlPr>
                  <w:rPr>
                    <w:rFonts w:ascii="Cambria Math" w:hAnsiTheme="minorHAnsi" w:cstheme="minorHAnsi"/>
                    <w:i/>
                    <w:sz w:val="20"/>
                    <w:szCs w:val="20"/>
                  </w:rPr>
                </m:ctrlPr>
              </m:sSubPr>
              <m:e>
                <m:r>
                  <w:rPr>
                    <w:rFonts w:ascii="Cambria Math" w:hAnsi="Cambria Math" w:cstheme="minorHAnsi"/>
                    <w:sz w:val="20"/>
                    <w:szCs w:val="20"/>
                  </w:rPr>
                  <m:t>OA</m:t>
                </m:r>
              </m:e>
              <m:sub>
                <m:r>
                  <w:rPr>
                    <w:rFonts w:ascii="Cambria Math" w:hAnsi="Cambria Math" w:cstheme="minorHAnsi"/>
                    <w:sz w:val="20"/>
                    <w:szCs w:val="20"/>
                  </w:rPr>
                  <m:t>X</m:t>
                </m:r>
              </m:sub>
            </m:sSub>
          </m:num>
          <m:den>
            <m:r>
              <w:rPr>
                <w:rFonts w:ascii="Cambria Math" w:hAnsi="Cambria Math" w:cstheme="minorHAnsi"/>
                <w:sz w:val="20"/>
                <w:szCs w:val="20"/>
              </w:rPr>
              <m:t>OS</m:t>
            </m:r>
          </m:den>
        </m:f>
        <m:r>
          <w:rPr>
            <w:rFonts w:asciiTheme="minorHAnsi" w:hAnsi="Cambria Math" w:cstheme="minorHAnsi"/>
            <w:sz w:val="20"/>
            <w:szCs w:val="20"/>
          </w:rPr>
          <m:t>，</m:t>
        </m:r>
        <m:func>
          <m:funcPr>
            <m:ctrlPr>
              <w:rPr>
                <w:rFonts w:ascii="Cambria Math" w:hAnsiTheme="minorHAnsi" w:cstheme="minorHAnsi"/>
                <w:i/>
                <w:sz w:val="20"/>
                <w:szCs w:val="20"/>
              </w:rPr>
            </m:ctrlPr>
          </m:funcPr>
          <m:fName>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β</m:t>
                </m:r>
              </m:e>
              <m:sub>
                <m:r>
                  <w:rPr>
                    <w:rFonts w:ascii="Cambria Math" w:hAnsi="Cambria Math" w:cstheme="minorHAnsi"/>
                    <w:sz w:val="20"/>
                    <w:szCs w:val="20"/>
                  </w:rPr>
                  <m:t>A</m:t>
                </m:r>
              </m:sub>
            </m:sSub>
          </m:e>
        </m:func>
        <m:r>
          <w:rPr>
            <w:rFonts w:ascii="Cambria Math" w:hAnsiTheme="minorHAnsi" w:cstheme="minorHAnsi"/>
            <w:sz w:val="20"/>
            <w:szCs w:val="20"/>
          </w:rPr>
          <m:t>=</m:t>
        </m:r>
        <m:f>
          <m:fPr>
            <m:ctrlPr>
              <w:rPr>
                <w:rFonts w:ascii="Cambria Math" w:hAnsiTheme="minorHAnsi" w:cstheme="minorHAnsi"/>
                <w:i/>
                <w:sz w:val="20"/>
                <w:szCs w:val="20"/>
              </w:rPr>
            </m:ctrlPr>
          </m:fPr>
          <m:num>
            <m:sSub>
              <m:sSubPr>
                <m:ctrlPr>
                  <w:rPr>
                    <w:rFonts w:ascii="Cambria Math" w:hAnsiTheme="minorHAnsi" w:cstheme="minorHAnsi"/>
                    <w:i/>
                    <w:sz w:val="20"/>
                    <w:szCs w:val="20"/>
                  </w:rPr>
                </m:ctrlPr>
              </m:sSubPr>
              <m:e>
                <m:r>
                  <w:rPr>
                    <w:rFonts w:ascii="Cambria Math" w:hAnsi="Cambria Math" w:cstheme="minorHAnsi"/>
                    <w:sz w:val="20"/>
                    <w:szCs w:val="20"/>
                  </w:rPr>
                  <m:t>OA</m:t>
                </m:r>
              </m:e>
              <m:sub>
                <m:r>
                  <w:rPr>
                    <w:rFonts w:ascii="Cambria Math" w:hAnsi="Cambria Math" w:cstheme="minorHAnsi"/>
                    <w:sz w:val="20"/>
                    <w:szCs w:val="20"/>
                  </w:rPr>
                  <m:t>Y</m:t>
                </m:r>
              </m:sub>
            </m:sSub>
          </m:num>
          <m:den>
            <m:r>
              <w:rPr>
                <w:rFonts w:ascii="Cambria Math" w:hAnsi="Cambria Math" w:cstheme="minorHAnsi"/>
                <w:sz w:val="20"/>
                <w:szCs w:val="20"/>
              </w:rPr>
              <m:t>OS</m:t>
            </m:r>
          </m:den>
        </m:f>
      </m:oMath>
      <w:r w:rsidR="003B3EBB" w:rsidRPr="003B3EBB">
        <w:rPr>
          <w:rFonts w:asciiTheme="minorHAnsi" w:hAnsiTheme="minorHAnsi" w:cstheme="minorHAnsi"/>
          <w:sz w:val="20"/>
          <w:szCs w:val="20"/>
        </w:rPr>
        <w:tab/>
      </w:r>
      <w:r w:rsidR="00F0258E">
        <w:rPr>
          <w:rFonts w:asciiTheme="minorHAnsi" w:hAnsiTheme="minorHAnsi" w:cstheme="minorHAnsi" w:hint="eastAsia"/>
          <w:sz w:val="20"/>
          <w:szCs w:val="20"/>
          <w:lang w:eastAsia="zh-CN"/>
        </w:rPr>
        <w:tab/>
      </w:r>
      <w:r w:rsidR="003B3EBB" w:rsidRPr="003B3EBB">
        <w:rPr>
          <w:rFonts w:asciiTheme="minorHAnsi" w:hAnsiTheme="minorHAnsi" w:cstheme="minorHAnsi"/>
          <w:sz w:val="20"/>
          <w:szCs w:val="20"/>
        </w:rPr>
        <w:t>(</w:t>
      </w:r>
      <w:r w:rsidR="003B3EBB" w:rsidRPr="003B3EBB">
        <w:rPr>
          <w:rFonts w:asciiTheme="minorHAnsi" w:hAnsiTheme="minorHAnsi" w:cstheme="minorHAnsi"/>
          <w:sz w:val="20"/>
          <w:szCs w:val="20"/>
          <w:lang w:eastAsia="zh-CN"/>
        </w:rPr>
        <w:t>3</w:t>
      </w:r>
      <w:r w:rsidR="003B3EBB" w:rsidRPr="003B3EBB">
        <w:rPr>
          <w:rFonts w:asciiTheme="minorHAnsi" w:hAnsiTheme="minorHAnsi" w:cstheme="minorHAnsi"/>
          <w:sz w:val="20"/>
          <w:szCs w:val="20"/>
        </w:rPr>
        <w:t>)</w:t>
      </w:r>
    </w:p>
    <w:p w:rsidR="003B3EBB" w:rsidRPr="003B3EBB" w:rsidRDefault="00C14877"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rPr>
      </w:pPr>
      <m:oMath>
        <m:func>
          <m:funcPr>
            <m:ctrlPr>
              <w:rPr>
                <w:rFonts w:ascii="Cambria Math" w:hAnsiTheme="minorHAnsi" w:cstheme="minorHAnsi"/>
                <w:i/>
                <w:sz w:val="20"/>
                <w:szCs w:val="20"/>
              </w:rPr>
            </m:ctrlPr>
          </m:funcPr>
          <m:fName>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α</m:t>
                </m:r>
              </m:e>
              <m:sub>
                <m:r>
                  <w:rPr>
                    <w:rFonts w:ascii="Cambria Math" w:hAnsi="Cambria Math" w:cstheme="minorHAnsi"/>
                    <w:sz w:val="20"/>
                    <w:szCs w:val="20"/>
                  </w:rPr>
                  <m:t>B</m:t>
                </m:r>
              </m:sub>
            </m:sSub>
          </m:e>
        </m:func>
        <m:r>
          <w:rPr>
            <w:rFonts w:ascii="Cambria Math" w:hAnsiTheme="minorHAnsi" w:cstheme="minorHAnsi"/>
            <w:sz w:val="20"/>
            <w:szCs w:val="20"/>
          </w:rPr>
          <m:t>=</m:t>
        </m:r>
        <m:f>
          <m:fPr>
            <m:ctrlPr>
              <w:rPr>
                <w:rFonts w:ascii="Cambria Math" w:hAnsiTheme="minorHAnsi" w:cstheme="minorHAnsi"/>
                <w:i/>
                <w:sz w:val="20"/>
                <w:szCs w:val="20"/>
              </w:rPr>
            </m:ctrlPr>
          </m:fPr>
          <m:num>
            <m:sSub>
              <m:sSubPr>
                <m:ctrlPr>
                  <w:rPr>
                    <w:rFonts w:ascii="Cambria Math" w:hAnsiTheme="minorHAnsi" w:cstheme="minorHAnsi"/>
                    <w:i/>
                    <w:sz w:val="20"/>
                    <w:szCs w:val="20"/>
                  </w:rPr>
                </m:ctrlPr>
              </m:sSubPr>
              <m:e>
                <m:r>
                  <w:rPr>
                    <w:rFonts w:ascii="Cambria Math" w:hAnsi="Cambria Math" w:cstheme="minorHAnsi"/>
                    <w:sz w:val="20"/>
                    <w:szCs w:val="20"/>
                  </w:rPr>
                  <m:t>OB</m:t>
                </m:r>
              </m:e>
              <m:sub>
                <m:r>
                  <w:rPr>
                    <w:rFonts w:ascii="Cambria Math" w:hAnsi="Cambria Math" w:cstheme="minorHAnsi"/>
                    <w:sz w:val="20"/>
                    <w:szCs w:val="20"/>
                  </w:rPr>
                  <m:t>X</m:t>
                </m:r>
              </m:sub>
            </m:sSub>
          </m:num>
          <m:den>
            <m:r>
              <w:rPr>
                <w:rFonts w:ascii="Cambria Math" w:hAnsi="Cambria Math" w:cstheme="minorHAnsi"/>
                <w:sz w:val="20"/>
                <w:szCs w:val="20"/>
              </w:rPr>
              <m:t>OS</m:t>
            </m:r>
          </m:den>
        </m:f>
        <m:r>
          <w:rPr>
            <w:rFonts w:asciiTheme="minorHAnsi" w:hAnsi="Cambria Math" w:cstheme="minorHAnsi"/>
            <w:sz w:val="20"/>
            <w:szCs w:val="20"/>
          </w:rPr>
          <m:t>，</m:t>
        </m:r>
        <m:r>
          <w:rPr>
            <w:rFonts w:ascii="Cambria Math" w:hAnsi="Cambria Math" w:cstheme="minorHAnsi"/>
            <w:sz w:val="20"/>
            <w:szCs w:val="20"/>
          </w:rPr>
          <m:t>tan</m:t>
        </m:r>
        <m:r>
          <w:rPr>
            <w:rFonts w:asciiTheme="minorHAnsi" w:hAnsi="Cambria Math" w:cstheme="minorHAnsi"/>
            <w:sz w:val="20"/>
            <w:szCs w:val="20"/>
          </w:rPr>
          <m:t>⁡</m:t>
        </m:r>
        <m:sSub>
          <m:sSubPr>
            <m:ctrlPr>
              <w:rPr>
                <w:rFonts w:ascii="Cambria Math" w:hAnsiTheme="minorHAnsi" w:cstheme="minorHAnsi"/>
                <w:i/>
                <w:sz w:val="20"/>
                <w:szCs w:val="20"/>
              </w:rPr>
            </m:ctrlPr>
          </m:sSubPr>
          <m:e>
            <m:r>
              <w:rPr>
                <w:rFonts w:ascii="Cambria Math" w:hAnsi="Cambria Math" w:cstheme="minorHAnsi"/>
                <w:sz w:val="20"/>
                <w:szCs w:val="20"/>
              </w:rPr>
              <m:t>β</m:t>
            </m:r>
          </m:e>
          <m:sub>
            <m:r>
              <w:rPr>
                <w:rFonts w:ascii="Cambria Math" w:hAnsi="Cambria Math" w:cstheme="minorHAnsi"/>
                <w:sz w:val="20"/>
                <w:szCs w:val="20"/>
              </w:rPr>
              <m:t>B</m:t>
            </m:r>
          </m:sub>
        </m:sSub>
        <m:r>
          <w:rPr>
            <w:rFonts w:ascii="Cambria Math" w:hAnsiTheme="minorHAnsi" w:cstheme="minorHAnsi"/>
            <w:sz w:val="20"/>
            <w:szCs w:val="20"/>
          </w:rPr>
          <m:t>=</m:t>
        </m:r>
        <m:f>
          <m:fPr>
            <m:ctrlPr>
              <w:rPr>
                <w:rFonts w:ascii="Cambria Math" w:hAnsiTheme="minorHAnsi" w:cstheme="minorHAnsi"/>
                <w:i/>
                <w:sz w:val="20"/>
                <w:szCs w:val="20"/>
              </w:rPr>
            </m:ctrlPr>
          </m:fPr>
          <m:num>
            <m:sSub>
              <m:sSubPr>
                <m:ctrlPr>
                  <w:rPr>
                    <w:rFonts w:ascii="Cambria Math" w:hAnsiTheme="minorHAnsi" w:cstheme="minorHAnsi"/>
                    <w:i/>
                    <w:sz w:val="20"/>
                    <w:szCs w:val="20"/>
                  </w:rPr>
                </m:ctrlPr>
              </m:sSubPr>
              <m:e>
                <m:r>
                  <w:rPr>
                    <w:rFonts w:ascii="Cambria Math" w:hAnsi="Cambria Math" w:cstheme="minorHAnsi"/>
                    <w:sz w:val="20"/>
                    <w:szCs w:val="20"/>
                  </w:rPr>
                  <m:t>OB</m:t>
                </m:r>
              </m:e>
              <m:sub>
                <m:r>
                  <w:rPr>
                    <w:rFonts w:ascii="Cambria Math" w:hAnsi="Cambria Math" w:cstheme="minorHAnsi"/>
                    <w:sz w:val="20"/>
                    <w:szCs w:val="20"/>
                  </w:rPr>
                  <m:t>Y</m:t>
                </m:r>
              </m:sub>
            </m:sSub>
          </m:num>
          <m:den>
            <m:r>
              <w:rPr>
                <w:rFonts w:ascii="Cambria Math" w:hAnsi="Cambria Math" w:cstheme="minorHAnsi"/>
                <w:sz w:val="20"/>
                <w:szCs w:val="20"/>
              </w:rPr>
              <m:t>OS</m:t>
            </m:r>
          </m:den>
        </m:f>
      </m:oMath>
      <w:r w:rsidR="003B3EBB" w:rsidRPr="003B3EBB">
        <w:rPr>
          <w:rFonts w:asciiTheme="minorHAnsi" w:hAnsiTheme="minorHAnsi" w:cstheme="minorHAnsi"/>
          <w:sz w:val="20"/>
          <w:szCs w:val="20"/>
        </w:rPr>
        <w:tab/>
      </w:r>
      <w:r w:rsidR="00F0258E">
        <w:rPr>
          <w:rFonts w:asciiTheme="minorHAnsi" w:hAnsiTheme="minorHAnsi" w:cstheme="minorHAnsi" w:hint="eastAsia"/>
          <w:sz w:val="20"/>
          <w:szCs w:val="20"/>
          <w:lang w:eastAsia="zh-CN"/>
        </w:rPr>
        <w:tab/>
      </w:r>
      <w:r w:rsidR="003B3EBB" w:rsidRPr="003B3EBB">
        <w:rPr>
          <w:rFonts w:asciiTheme="minorHAnsi" w:hAnsiTheme="minorHAnsi" w:cstheme="minorHAnsi"/>
          <w:sz w:val="20"/>
          <w:szCs w:val="20"/>
        </w:rPr>
        <w:t>(</w:t>
      </w:r>
      <w:r w:rsidR="003B3EBB" w:rsidRPr="003B3EBB">
        <w:rPr>
          <w:rFonts w:asciiTheme="minorHAnsi" w:hAnsiTheme="minorHAnsi" w:cstheme="minorHAnsi"/>
          <w:sz w:val="20"/>
          <w:szCs w:val="20"/>
          <w:lang w:eastAsia="zh-CN"/>
        </w:rPr>
        <w:t>4</w:t>
      </w:r>
      <w:r w:rsidR="003B3EBB" w:rsidRPr="003B3EBB">
        <w:rPr>
          <w:rFonts w:asciiTheme="minorHAnsi" w:hAnsiTheme="minorHAnsi" w:cstheme="minorHAnsi"/>
          <w:sz w:val="20"/>
          <w:szCs w:val="20"/>
        </w:rPr>
        <w:t>)</w:t>
      </w:r>
    </w:p>
    <w:p w:rsidR="003B3EBB" w:rsidRPr="003B3EBB" w:rsidRDefault="00C14877"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rPr>
      </w:pPr>
      <m:oMath>
        <m:func>
          <m:funcPr>
            <m:ctrlPr>
              <w:rPr>
                <w:rFonts w:ascii="Cambria Math" w:hAnsiTheme="minorHAnsi" w:cstheme="minorHAnsi"/>
                <w:i/>
                <w:sz w:val="20"/>
                <w:szCs w:val="20"/>
              </w:rPr>
            </m:ctrlPr>
          </m:funcPr>
          <m:fName>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γ</m:t>
                </m:r>
              </m:e>
              <m:sub>
                <m:r>
                  <w:rPr>
                    <w:rFonts w:ascii="Cambria Math" w:hAnsi="Cambria Math" w:cstheme="minorHAnsi"/>
                    <w:sz w:val="20"/>
                    <w:szCs w:val="20"/>
                  </w:rPr>
                  <m:t>A</m:t>
                </m:r>
              </m:sub>
            </m:sSub>
          </m:e>
        </m:func>
        <m:r>
          <w:rPr>
            <w:rFonts w:ascii="Cambria Math" w:hAnsiTheme="minorHAnsi" w:cstheme="minorHAnsi"/>
            <w:sz w:val="20"/>
            <w:szCs w:val="20"/>
          </w:rPr>
          <m:t>=</m:t>
        </m:r>
        <m:rad>
          <m:radPr>
            <m:degHide m:val="on"/>
            <m:ctrlPr>
              <w:rPr>
                <w:rFonts w:ascii="Cambria Math" w:hAnsiTheme="minorHAnsi" w:cstheme="minorHAnsi"/>
                <w:i/>
                <w:sz w:val="20"/>
                <w:szCs w:val="20"/>
              </w:rPr>
            </m:ctrlPr>
          </m:radPr>
          <m:deg/>
          <m:e>
            <m:sSup>
              <m:sSupPr>
                <m:ctrlPr>
                  <w:rPr>
                    <w:rFonts w:ascii="Cambria Math" w:hAnsiTheme="minorHAnsi" w:cstheme="minorHAnsi"/>
                    <w:i/>
                    <w:sz w:val="20"/>
                    <w:szCs w:val="20"/>
                  </w:rPr>
                </m:ctrlPr>
              </m:sSupPr>
              <m:e>
                <m:func>
                  <m:funcPr>
                    <m:ctrlPr>
                      <w:rPr>
                        <w:rFonts w:ascii="Cambria Math" w:hAnsiTheme="minorHAnsi" w:cstheme="minorHAnsi"/>
                        <w:i/>
                        <w:sz w:val="20"/>
                        <w:szCs w:val="20"/>
                      </w:rPr>
                    </m:ctrlPr>
                  </m:funcPr>
                  <m:fName>
                    <m:r>
                      <w:rPr>
                        <w:rFonts w:ascii="Cambria Math" w:hAnsiTheme="minorHAnsi" w:cstheme="minorHAnsi"/>
                        <w:sz w:val="20"/>
                        <w:szCs w:val="20"/>
                      </w:rPr>
                      <m:t>(</m:t>
                    </m:r>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α</m:t>
                        </m:r>
                      </m:e>
                      <m:sub>
                        <m:r>
                          <w:rPr>
                            <w:rFonts w:ascii="Cambria Math" w:hAnsi="Cambria Math" w:cstheme="minorHAnsi"/>
                            <w:sz w:val="20"/>
                            <w:szCs w:val="20"/>
                          </w:rPr>
                          <m:t>A</m:t>
                        </m:r>
                      </m:sub>
                    </m:sSub>
                  </m:e>
                </m:func>
                <m:r>
                  <w:rPr>
                    <w:rFonts w:ascii="Cambria Math" w:hAnsiTheme="minorHAnsi" w:cstheme="minorHAnsi"/>
                    <w:sz w:val="20"/>
                    <w:szCs w:val="20"/>
                  </w:rPr>
                  <m:t>)</m:t>
                </m:r>
              </m:e>
              <m:sup>
                <m:r>
                  <w:rPr>
                    <w:rFonts w:ascii="Cambria Math" w:hAnsiTheme="minorHAnsi" w:cstheme="minorHAnsi"/>
                    <w:sz w:val="20"/>
                    <w:szCs w:val="20"/>
                  </w:rPr>
                  <m:t>2</m:t>
                </m:r>
              </m:sup>
            </m:sSup>
            <m:r>
              <w:rPr>
                <w:rFonts w:ascii="Cambria Math" w:hAnsiTheme="minorHAnsi" w:cstheme="minorHAnsi"/>
                <w:sz w:val="20"/>
                <w:szCs w:val="20"/>
              </w:rPr>
              <m:t>+</m:t>
            </m:r>
            <m:sSup>
              <m:sSupPr>
                <m:ctrlPr>
                  <w:rPr>
                    <w:rFonts w:ascii="Cambria Math" w:hAnsiTheme="minorHAnsi" w:cstheme="minorHAnsi"/>
                    <w:i/>
                    <w:sz w:val="20"/>
                    <w:szCs w:val="20"/>
                  </w:rPr>
                </m:ctrlPr>
              </m:sSupPr>
              <m:e>
                <m:func>
                  <m:funcPr>
                    <m:ctrlPr>
                      <w:rPr>
                        <w:rFonts w:ascii="Cambria Math" w:hAnsiTheme="minorHAnsi" w:cstheme="minorHAnsi"/>
                        <w:i/>
                        <w:sz w:val="20"/>
                        <w:szCs w:val="20"/>
                      </w:rPr>
                    </m:ctrlPr>
                  </m:funcPr>
                  <m:fName>
                    <m:r>
                      <w:rPr>
                        <w:rFonts w:ascii="Cambria Math" w:hAnsiTheme="minorHAnsi" w:cstheme="minorHAnsi"/>
                        <w:sz w:val="20"/>
                        <w:szCs w:val="20"/>
                      </w:rPr>
                      <m:t>(</m:t>
                    </m:r>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β</m:t>
                        </m:r>
                      </m:e>
                      <m:sub>
                        <m:r>
                          <w:rPr>
                            <w:rFonts w:ascii="Cambria Math" w:hAnsi="Cambria Math" w:cstheme="minorHAnsi"/>
                            <w:sz w:val="20"/>
                            <w:szCs w:val="20"/>
                          </w:rPr>
                          <m:t>A</m:t>
                        </m:r>
                      </m:sub>
                    </m:sSub>
                  </m:e>
                </m:func>
                <m:r>
                  <w:rPr>
                    <w:rFonts w:ascii="Cambria Math" w:hAnsiTheme="minorHAnsi" w:cstheme="minorHAnsi"/>
                    <w:sz w:val="20"/>
                    <w:szCs w:val="20"/>
                  </w:rPr>
                  <m:t>)</m:t>
                </m:r>
              </m:e>
              <m:sup>
                <m:r>
                  <w:rPr>
                    <w:rFonts w:ascii="Cambria Math" w:hAnsiTheme="minorHAnsi" w:cstheme="minorHAnsi"/>
                    <w:sz w:val="20"/>
                    <w:szCs w:val="20"/>
                  </w:rPr>
                  <m:t>2</m:t>
                </m:r>
              </m:sup>
            </m:sSup>
          </m:e>
        </m:rad>
      </m:oMath>
      <w:r w:rsidR="003B3EBB" w:rsidRPr="003B3EBB">
        <w:rPr>
          <w:rFonts w:asciiTheme="minorHAnsi" w:hAnsiTheme="minorHAnsi" w:cstheme="minorHAnsi"/>
          <w:sz w:val="20"/>
          <w:szCs w:val="20"/>
        </w:rPr>
        <w:tab/>
      </w:r>
      <w:r w:rsidR="00F0258E">
        <w:rPr>
          <w:rFonts w:asciiTheme="minorHAnsi" w:hAnsiTheme="minorHAnsi" w:cstheme="minorHAnsi" w:hint="eastAsia"/>
          <w:sz w:val="20"/>
          <w:szCs w:val="20"/>
          <w:lang w:eastAsia="zh-CN"/>
        </w:rPr>
        <w:tab/>
      </w:r>
      <w:r w:rsidR="003B3EBB" w:rsidRPr="003B3EBB">
        <w:rPr>
          <w:rFonts w:asciiTheme="minorHAnsi" w:hAnsiTheme="minorHAnsi" w:cstheme="minorHAnsi"/>
          <w:sz w:val="20"/>
          <w:szCs w:val="20"/>
        </w:rPr>
        <w:t>(</w:t>
      </w:r>
      <w:r w:rsidR="003B3EBB" w:rsidRPr="003B3EBB">
        <w:rPr>
          <w:rFonts w:asciiTheme="minorHAnsi" w:hAnsiTheme="minorHAnsi" w:cstheme="minorHAnsi"/>
          <w:sz w:val="20"/>
          <w:szCs w:val="20"/>
          <w:lang w:eastAsia="zh-CN"/>
        </w:rPr>
        <w:t>5</w:t>
      </w:r>
      <w:r w:rsidR="003B3EBB" w:rsidRPr="003B3EBB">
        <w:rPr>
          <w:rFonts w:asciiTheme="minorHAnsi" w:hAnsiTheme="minorHAnsi" w:cstheme="minorHAnsi"/>
          <w:sz w:val="20"/>
          <w:szCs w:val="20"/>
        </w:rPr>
        <w:t>)</w:t>
      </w:r>
    </w:p>
    <w:p w:rsidR="003B3EBB" w:rsidRPr="003B3EBB" w:rsidRDefault="00C14877"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rPr>
      </w:pPr>
      <m:oMath>
        <m:func>
          <m:funcPr>
            <m:ctrlPr>
              <w:rPr>
                <w:rFonts w:ascii="Cambria Math" w:hAnsiTheme="minorHAnsi" w:cstheme="minorHAnsi"/>
                <w:i/>
                <w:sz w:val="20"/>
                <w:szCs w:val="20"/>
              </w:rPr>
            </m:ctrlPr>
          </m:funcPr>
          <m:fName>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γ</m:t>
                </m:r>
              </m:e>
              <m:sub>
                <m:r>
                  <w:rPr>
                    <w:rFonts w:ascii="Cambria Math" w:hAnsi="Cambria Math" w:cstheme="minorHAnsi"/>
                    <w:sz w:val="20"/>
                    <w:szCs w:val="20"/>
                  </w:rPr>
                  <m:t>B</m:t>
                </m:r>
              </m:sub>
            </m:sSub>
          </m:e>
        </m:func>
        <m:r>
          <w:rPr>
            <w:rFonts w:ascii="Cambria Math" w:hAnsiTheme="minorHAnsi" w:cstheme="minorHAnsi"/>
            <w:sz w:val="20"/>
            <w:szCs w:val="20"/>
          </w:rPr>
          <m:t>=</m:t>
        </m:r>
        <m:rad>
          <m:radPr>
            <m:degHide m:val="on"/>
            <m:ctrlPr>
              <w:rPr>
                <w:rFonts w:ascii="Cambria Math" w:hAnsiTheme="minorHAnsi" w:cstheme="minorHAnsi"/>
                <w:i/>
                <w:sz w:val="20"/>
                <w:szCs w:val="20"/>
              </w:rPr>
            </m:ctrlPr>
          </m:radPr>
          <m:deg/>
          <m:e>
            <m:sSup>
              <m:sSupPr>
                <m:ctrlPr>
                  <w:rPr>
                    <w:rFonts w:ascii="Cambria Math" w:hAnsiTheme="minorHAnsi" w:cstheme="minorHAnsi"/>
                    <w:i/>
                    <w:sz w:val="20"/>
                    <w:szCs w:val="20"/>
                  </w:rPr>
                </m:ctrlPr>
              </m:sSupPr>
              <m:e>
                <m:func>
                  <m:funcPr>
                    <m:ctrlPr>
                      <w:rPr>
                        <w:rFonts w:ascii="Cambria Math" w:hAnsiTheme="minorHAnsi" w:cstheme="minorHAnsi"/>
                        <w:i/>
                        <w:sz w:val="20"/>
                        <w:szCs w:val="20"/>
                      </w:rPr>
                    </m:ctrlPr>
                  </m:funcPr>
                  <m:fName>
                    <m:r>
                      <w:rPr>
                        <w:rFonts w:ascii="Cambria Math" w:hAnsiTheme="minorHAnsi" w:cstheme="minorHAnsi"/>
                        <w:sz w:val="20"/>
                        <w:szCs w:val="20"/>
                      </w:rPr>
                      <m:t>(</m:t>
                    </m:r>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α</m:t>
                        </m:r>
                      </m:e>
                      <m:sub>
                        <m:r>
                          <w:rPr>
                            <w:rFonts w:ascii="Cambria Math" w:hAnsi="Cambria Math" w:cstheme="minorHAnsi"/>
                            <w:sz w:val="20"/>
                            <w:szCs w:val="20"/>
                          </w:rPr>
                          <m:t>B</m:t>
                        </m:r>
                      </m:sub>
                    </m:sSub>
                  </m:e>
                </m:func>
                <m:r>
                  <w:rPr>
                    <w:rFonts w:ascii="Cambria Math" w:hAnsiTheme="minorHAnsi" w:cstheme="minorHAnsi"/>
                    <w:sz w:val="20"/>
                    <w:szCs w:val="20"/>
                  </w:rPr>
                  <m:t>)</m:t>
                </m:r>
              </m:e>
              <m:sup>
                <m:r>
                  <w:rPr>
                    <w:rFonts w:ascii="Cambria Math" w:hAnsiTheme="minorHAnsi" w:cstheme="minorHAnsi"/>
                    <w:sz w:val="20"/>
                    <w:szCs w:val="20"/>
                  </w:rPr>
                  <m:t>2</m:t>
                </m:r>
              </m:sup>
            </m:sSup>
            <m:r>
              <w:rPr>
                <w:rFonts w:ascii="Cambria Math" w:hAnsiTheme="minorHAnsi" w:cstheme="minorHAnsi"/>
                <w:sz w:val="20"/>
                <w:szCs w:val="20"/>
              </w:rPr>
              <m:t>+</m:t>
            </m:r>
            <m:sSup>
              <m:sSupPr>
                <m:ctrlPr>
                  <w:rPr>
                    <w:rFonts w:ascii="Cambria Math" w:hAnsiTheme="minorHAnsi" w:cstheme="minorHAnsi"/>
                    <w:i/>
                    <w:sz w:val="20"/>
                    <w:szCs w:val="20"/>
                  </w:rPr>
                </m:ctrlPr>
              </m:sSupPr>
              <m:e>
                <m:func>
                  <m:funcPr>
                    <m:ctrlPr>
                      <w:rPr>
                        <w:rFonts w:ascii="Cambria Math" w:hAnsiTheme="minorHAnsi" w:cstheme="minorHAnsi"/>
                        <w:i/>
                        <w:sz w:val="20"/>
                        <w:szCs w:val="20"/>
                      </w:rPr>
                    </m:ctrlPr>
                  </m:funcPr>
                  <m:fName>
                    <m:r>
                      <w:rPr>
                        <w:rFonts w:ascii="Cambria Math" w:hAnsiTheme="minorHAnsi" w:cstheme="minorHAnsi"/>
                        <w:sz w:val="20"/>
                        <w:szCs w:val="20"/>
                      </w:rPr>
                      <m:t>(</m:t>
                    </m:r>
                    <m:r>
                      <w:rPr>
                        <w:rFonts w:ascii="Cambria Math" w:hAnsi="Cambria Math" w:cstheme="minorHAnsi"/>
                        <w:sz w:val="20"/>
                        <w:szCs w:val="20"/>
                      </w:rPr>
                      <m:t>tan</m:t>
                    </m:r>
                  </m:fName>
                  <m:e>
                    <m:sSub>
                      <m:sSubPr>
                        <m:ctrlPr>
                          <w:rPr>
                            <w:rFonts w:ascii="Cambria Math" w:hAnsiTheme="minorHAnsi" w:cstheme="minorHAnsi"/>
                            <w:i/>
                            <w:sz w:val="20"/>
                            <w:szCs w:val="20"/>
                          </w:rPr>
                        </m:ctrlPr>
                      </m:sSubPr>
                      <m:e>
                        <m:r>
                          <w:rPr>
                            <w:rFonts w:ascii="Cambria Math" w:hAnsi="Cambria Math" w:cstheme="minorHAnsi"/>
                            <w:sz w:val="20"/>
                            <w:szCs w:val="20"/>
                          </w:rPr>
                          <m:t>β</m:t>
                        </m:r>
                      </m:e>
                      <m:sub>
                        <m:r>
                          <w:rPr>
                            <w:rFonts w:ascii="Cambria Math" w:hAnsi="Cambria Math" w:cstheme="minorHAnsi"/>
                            <w:sz w:val="20"/>
                            <w:szCs w:val="20"/>
                          </w:rPr>
                          <m:t>B</m:t>
                        </m:r>
                      </m:sub>
                    </m:sSub>
                  </m:e>
                </m:func>
                <m:r>
                  <w:rPr>
                    <w:rFonts w:ascii="Cambria Math" w:hAnsiTheme="minorHAnsi" w:cstheme="minorHAnsi"/>
                    <w:sz w:val="20"/>
                    <w:szCs w:val="20"/>
                  </w:rPr>
                  <m:t>)</m:t>
                </m:r>
              </m:e>
              <m:sup>
                <m:r>
                  <w:rPr>
                    <w:rFonts w:ascii="Cambria Math" w:hAnsiTheme="minorHAnsi" w:cstheme="minorHAnsi"/>
                    <w:sz w:val="20"/>
                    <w:szCs w:val="20"/>
                  </w:rPr>
                  <m:t>2</m:t>
                </m:r>
              </m:sup>
            </m:sSup>
          </m:e>
        </m:rad>
      </m:oMath>
      <w:r w:rsidR="003B3EBB" w:rsidRPr="003B3EBB">
        <w:rPr>
          <w:rFonts w:asciiTheme="minorHAnsi" w:hAnsiTheme="minorHAnsi" w:cstheme="minorHAnsi"/>
          <w:sz w:val="20"/>
          <w:szCs w:val="20"/>
        </w:rPr>
        <w:tab/>
      </w:r>
      <w:r w:rsidR="00F0258E">
        <w:rPr>
          <w:rFonts w:asciiTheme="minorHAnsi" w:hAnsiTheme="minorHAnsi" w:cstheme="minorHAnsi" w:hint="eastAsia"/>
          <w:sz w:val="20"/>
          <w:szCs w:val="20"/>
          <w:lang w:eastAsia="zh-CN"/>
        </w:rPr>
        <w:tab/>
      </w:r>
      <w:r w:rsidR="003B3EBB" w:rsidRPr="003B3EBB">
        <w:rPr>
          <w:rFonts w:asciiTheme="minorHAnsi" w:hAnsiTheme="minorHAnsi" w:cstheme="minorHAnsi"/>
          <w:sz w:val="20"/>
          <w:szCs w:val="20"/>
        </w:rPr>
        <w:t>(</w:t>
      </w:r>
      <w:r w:rsidR="003B3EBB" w:rsidRPr="003B3EBB">
        <w:rPr>
          <w:rFonts w:asciiTheme="minorHAnsi" w:hAnsiTheme="minorHAnsi" w:cstheme="minorHAnsi"/>
          <w:sz w:val="20"/>
          <w:szCs w:val="20"/>
          <w:lang w:eastAsia="zh-CN"/>
        </w:rPr>
        <w:t>6</w:t>
      </w:r>
      <w:r w:rsidR="003B3EBB" w:rsidRPr="003B3EBB">
        <w:rPr>
          <w:rFonts w:asciiTheme="minorHAnsi" w:hAnsiTheme="minorHAnsi" w:cstheme="minorHAnsi"/>
          <w:sz w:val="20"/>
          <w:szCs w:val="20"/>
        </w:rPr>
        <w:t>)</w:t>
      </w:r>
    </w:p>
    <w:p w:rsidR="003B3EBB" w:rsidRPr="00F0258E" w:rsidRDefault="003B3EBB" w:rsidP="003B3EBB">
      <w:pPr>
        <w:rPr>
          <w:rFonts w:asciiTheme="minorHAnsi" w:eastAsiaTheme="minorEastAsia" w:hAnsiTheme="minorHAnsi" w:cstheme="minorHAnsi"/>
          <w:szCs w:val="20"/>
          <w:lang w:eastAsia="zh-CN"/>
        </w:rPr>
      </w:pPr>
      <w:r w:rsidRPr="003B3EBB">
        <w:rPr>
          <w:rFonts w:asciiTheme="minorHAnsi" w:hAnsiTheme="minorHAnsi" w:cstheme="minorHAnsi"/>
          <w:szCs w:val="20"/>
        </w:rPr>
        <w:t xml:space="preserve">Then the angle distance </w:t>
      </w:r>
      <m:oMath>
        <m:sSub>
          <m:sSubPr>
            <m:ctrlPr>
              <w:rPr>
                <w:rFonts w:ascii="Cambria Math" w:hAnsiTheme="minorHAnsi" w:cstheme="minorHAnsi"/>
                <w:i/>
                <w:szCs w:val="20"/>
              </w:rPr>
            </m:ctrlPr>
          </m:sSubPr>
          <m:e>
            <m:r>
              <w:rPr>
                <w:rFonts w:ascii="Cambria Math" w:hAnsi="Cambria Math" w:cstheme="minorHAnsi"/>
                <w:szCs w:val="20"/>
              </w:rPr>
              <m:t>γ</m:t>
            </m:r>
          </m:e>
          <m:sub>
            <m:r>
              <w:rPr>
                <w:rFonts w:ascii="Cambria Math" w:hAnsi="Cambria Math" w:cstheme="minorHAnsi"/>
                <w:szCs w:val="20"/>
              </w:rPr>
              <m:t>AB</m:t>
            </m:r>
          </m:sub>
        </m:sSub>
      </m:oMath>
      <w:r w:rsidRPr="003B3EBB">
        <w:rPr>
          <w:rFonts w:asciiTheme="minorHAnsi" w:hAnsiTheme="minorHAnsi" w:cstheme="minorHAnsi"/>
          <w:szCs w:val="20"/>
        </w:rPr>
        <w:t xml:space="preserve"> of star a and b is computed using cosine theorem, as in Eq</w:t>
      </w:r>
      <w:r w:rsidRPr="003B3EBB">
        <w:rPr>
          <w:rFonts w:asciiTheme="minorHAnsi" w:hAnsiTheme="minorHAnsi" w:cstheme="minorHAnsi"/>
          <w:szCs w:val="20"/>
          <w:lang w:eastAsia="zh-CN"/>
        </w:rPr>
        <w:t>.</w:t>
      </w:r>
      <w:r w:rsidRPr="003B3EBB">
        <w:rPr>
          <w:rFonts w:asciiTheme="minorHAnsi" w:hAnsiTheme="minorHAnsi" w:cstheme="minorHAnsi"/>
          <w:szCs w:val="20"/>
        </w:rPr>
        <w:t xml:space="preserve"> (7)</w:t>
      </w:r>
      <w:r w:rsidR="00F0258E">
        <w:rPr>
          <w:rFonts w:asciiTheme="minorHAnsi" w:eastAsiaTheme="minorEastAsia" w:hAnsiTheme="minorHAnsi" w:cstheme="minorHAnsi" w:hint="eastAsia"/>
          <w:szCs w:val="20"/>
          <w:lang w:eastAsia="zh-CN"/>
        </w:rPr>
        <w:t>:</w:t>
      </w:r>
    </w:p>
    <w:p w:rsidR="003B3EBB" w:rsidRPr="003B3EBB" w:rsidRDefault="00C14877"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rPr>
      </w:pPr>
      <m:oMath>
        <m:func>
          <m:funcPr>
            <m:ctrlPr>
              <w:rPr>
                <w:rFonts w:ascii="Cambria Math" w:hAnsiTheme="minorHAnsi" w:cstheme="minorHAnsi"/>
                <w:i/>
                <w:sz w:val="20"/>
                <w:szCs w:val="20"/>
              </w:rPr>
            </m:ctrlPr>
          </m:funcPr>
          <m:fName>
            <m:r>
              <w:rPr>
                <w:rFonts w:ascii="Cambria Math" w:hAnsi="Cambria Math" w:cstheme="minorHAnsi"/>
                <w:sz w:val="20"/>
                <w:szCs w:val="20"/>
              </w:rPr>
              <m:t>cos</m:t>
            </m:r>
          </m:fName>
          <m:e>
            <m:sSub>
              <m:sSubPr>
                <m:ctrlPr>
                  <w:rPr>
                    <w:rFonts w:ascii="Cambria Math" w:hAnsiTheme="minorHAnsi" w:cstheme="minorHAnsi"/>
                    <w:i/>
                    <w:sz w:val="20"/>
                    <w:szCs w:val="20"/>
                  </w:rPr>
                </m:ctrlPr>
              </m:sSubPr>
              <m:e>
                <m:r>
                  <w:rPr>
                    <w:rFonts w:ascii="Cambria Math" w:hAnsi="Cambria Math" w:cstheme="minorHAnsi"/>
                    <w:sz w:val="20"/>
                    <w:szCs w:val="20"/>
                  </w:rPr>
                  <m:t>γ</m:t>
                </m:r>
              </m:e>
              <m:sub>
                <m:r>
                  <w:rPr>
                    <w:rFonts w:ascii="Cambria Math" w:hAnsi="Cambria Math" w:cstheme="minorHAnsi"/>
                    <w:sz w:val="20"/>
                    <w:szCs w:val="20"/>
                  </w:rPr>
                  <m:t>AB</m:t>
                </m:r>
              </m:sub>
            </m:sSub>
          </m:e>
        </m:func>
        <m:r>
          <w:rPr>
            <w:rFonts w:ascii="Cambria Math" w:hAnsiTheme="minorHAnsi" w:cstheme="minorHAnsi"/>
            <w:sz w:val="20"/>
            <w:szCs w:val="20"/>
          </w:rPr>
          <m:t>=</m:t>
        </m:r>
        <m:f>
          <m:fPr>
            <m:ctrlPr>
              <w:rPr>
                <w:rFonts w:ascii="Cambria Math" w:hAnsiTheme="minorHAnsi" w:cstheme="minorHAnsi"/>
                <w:i/>
                <w:sz w:val="20"/>
                <w:szCs w:val="20"/>
              </w:rPr>
            </m:ctrlPr>
          </m:fPr>
          <m:num>
            <m:sSup>
              <m:sSupPr>
                <m:ctrlPr>
                  <w:rPr>
                    <w:rFonts w:ascii="Cambria Math" w:hAnsiTheme="minorHAnsi" w:cstheme="minorHAnsi"/>
                    <w:i/>
                    <w:sz w:val="20"/>
                    <w:szCs w:val="20"/>
                  </w:rPr>
                </m:ctrlPr>
              </m:sSupPr>
              <m:e>
                <m:r>
                  <w:rPr>
                    <w:rFonts w:ascii="Cambria Math" w:hAnsi="Cambria Math" w:cstheme="minorHAnsi"/>
                    <w:sz w:val="20"/>
                    <w:szCs w:val="20"/>
                  </w:rPr>
                  <m:t>SA</m:t>
                </m:r>
              </m:e>
              <m:sup>
                <m:r>
                  <w:rPr>
                    <w:rFonts w:ascii="Cambria Math" w:hAnsiTheme="minorHAnsi" w:cstheme="minorHAnsi"/>
                    <w:sz w:val="20"/>
                    <w:szCs w:val="20"/>
                  </w:rPr>
                  <m:t>2</m:t>
                </m:r>
              </m:sup>
            </m:sSup>
            <m:r>
              <w:rPr>
                <w:rFonts w:ascii="Cambria Math" w:hAnsiTheme="minorHAnsi" w:cstheme="minorHAnsi"/>
                <w:sz w:val="20"/>
                <w:szCs w:val="20"/>
              </w:rPr>
              <m:t>+</m:t>
            </m:r>
            <m:sSup>
              <m:sSupPr>
                <m:ctrlPr>
                  <w:rPr>
                    <w:rFonts w:ascii="Cambria Math" w:hAnsiTheme="minorHAnsi" w:cstheme="minorHAnsi"/>
                    <w:i/>
                    <w:sz w:val="20"/>
                    <w:szCs w:val="20"/>
                  </w:rPr>
                </m:ctrlPr>
              </m:sSupPr>
              <m:e>
                <m:r>
                  <w:rPr>
                    <w:rFonts w:ascii="Cambria Math" w:hAnsi="Cambria Math" w:cstheme="minorHAnsi"/>
                    <w:sz w:val="20"/>
                    <w:szCs w:val="20"/>
                  </w:rPr>
                  <m:t>SB</m:t>
                </m:r>
              </m:e>
              <m:sup>
                <m:r>
                  <w:rPr>
                    <w:rFonts w:ascii="Cambria Math" w:hAnsiTheme="minorHAnsi" w:cstheme="minorHAnsi"/>
                    <w:sz w:val="20"/>
                    <w:szCs w:val="20"/>
                  </w:rPr>
                  <m:t>2</m:t>
                </m:r>
              </m:sup>
            </m:sSup>
            <m:r>
              <w:rPr>
                <w:rFonts w:asciiTheme="minorHAnsi" w:hAnsiTheme="minorHAnsi" w:cstheme="minorHAnsi"/>
                <w:sz w:val="20"/>
                <w:szCs w:val="20"/>
              </w:rPr>
              <m:t>-</m:t>
            </m:r>
            <m:sSup>
              <m:sSupPr>
                <m:ctrlPr>
                  <w:rPr>
                    <w:rFonts w:ascii="Cambria Math" w:hAnsiTheme="minorHAnsi" w:cstheme="minorHAnsi"/>
                    <w:i/>
                    <w:sz w:val="20"/>
                    <w:szCs w:val="20"/>
                  </w:rPr>
                </m:ctrlPr>
              </m:sSupPr>
              <m:e>
                <m:r>
                  <w:rPr>
                    <w:rFonts w:ascii="Cambria Math" w:hAnsi="Cambria Math" w:cstheme="minorHAnsi"/>
                    <w:sz w:val="20"/>
                    <w:szCs w:val="20"/>
                  </w:rPr>
                  <m:t>AB</m:t>
                </m:r>
              </m:e>
              <m:sup>
                <m:r>
                  <w:rPr>
                    <w:rFonts w:ascii="Cambria Math" w:hAnsiTheme="minorHAnsi" w:cstheme="minorHAnsi"/>
                    <w:sz w:val="20"/>
                    <w:szCs w:val="20"/>
                  </w:rPr>
                  <m:t>2</m:t>
                </m:r>
              </m:sup>
            </m:sSup>
          </m:num>
          <m:den>
            <m:r>
              <w:rPr>
                <w:rFonts w:ascii="Cambria Math" w:hAnsiTheme="minorHAnsi" w:cstheme="minorHAnsi"/>
                <w:sz w:val="20"/>
                <w:szCs w:val="20"/>
              </w:rPr>
              <m:t>2</m:t>
            </m:r>
            <m:r>
              <w:rPr>
                <w:rFonts w:ascii="Cambria Math" w:hAnsiTheme="minorHAnsi" w:cstheme="minorHAnsi"/>
                <w:sz w:val="20"/>
                <w:szCs w:val="20"/>
              </w:rPr>
              <m:t>∙</m:t>
            </m:r>
            <m:r>
              <w:rPr>
                <w:rFonts w:ascii="Cambria Math" w:hAnsi="Cambria Math" w:cstheme="minorHAnsi"/>
                <w:sz w:val="20"/>
                <w:szCs w:val="20"/>
              </w:rPr>
              <m:t>SA</m:t>
            </m:r>
            <m:r>
              <w:rPr>
                <w:rFonts w:asciiTheme="minorHAnsi" w:hAnsiTheme="minorHAnsi" w:cstheme="minorHAnsi"/>
                <w:sz w:val="20"/>
                <w:szCs w:val="20"/>
              </w:rPr>
              <m:t>∙</m:t>
            </m:r>
            <m:r>
              <w:rPr>
                <w:rFonts w:ascii="Cambria Math" w:hAnsi="Cambria Math" w:cstheme="minorHAnsi"/>
                <w:sz w:val="20"/>
                <w:szCs w:val="20"/>
              </w:rPr>
              <m:t>SB</m:t>
            </m:r>
          </m:den>
        </m:f>
      </m:oMath>
      <w:r w:rsidR="003B3EBB" w:rsidRPr="003B3EBB">
        <w:rPr>
          <w:rFonts w:asciiTheme="minorHAnsi" w:hAnsiTheme="minorHAnsi" w:cstheme="minorHAnsi"/>
          <w:sz w:val="20"/>
          <w:szCs w:val="20"/>
        </w:rPr>
        <w:tab/>
      </w:r>
      <w:r w:rsidR="00F0258E">
        <w:rPr>
          <w:rFonts w:asciiTheme="minorHAnsi" w:hAnsiTheme="minorHAnsi" w:cstheme="minorHAnsi" w:hint="eastAsia"/>
          <w:sz w:val="20"/>
          <w:szCs w:val="20"/>
          <w:lang w:eastAsia="zh-CN"/>
        </w:rPr>
        <w:tab/>
      </w:r>
      <w:r w:rsidR="003B3EBB" w:rsidRPr="003B3EBB">
        <w:rPr>
          <w:rFonts w:asciiTheme="minorHAnsi" w:hAnsiTheme="minorHAnsi" w:cstheme="minorHAnsi"/>
          <w:sz w:val="20"/>
          <w:szCs w:val="20"/>
        </w:rPr>
        <w:t>(</w:t>
      </w:r>
      <w:r w:rsidR="003B3EBB" w:rsidRPr="003B3EBB">
        <w:rPr>
          <w:rFonts w:asciiTheme="minorHAnsi" w:hAnsiTheme="minorHAnsi" w:cstheme="minorHAnsi"/>
          <w:sz w:val="20"/>
          <w:szCs w:val="20"/>
          <w:lang w:eastAsia="zh-CN"/>
        </w:rPr>
        <w:t>7</w:t>
      </w:r>
      <w:r w:rsidR="003B3EBB" w:rsidRPr="003B3EBB">
        <w:rPr>
          <w:rFonts w:asciiTheme="minorHAnsi" w:hAnsiTheme="minorHAnsi" w:cstheme="minorHAnsi"/>
          <w:sz w:val="20"/>
          <w:szCs w:val="20"/>
        </w:rPr>
        <w:t>)</w:t>
      </w:r>
    </w:p>
    <w:p w:rsidR="003B3EBB" w:rsidRPr="003B3EBB" w:rsidRDefault="003B3EBB" w:rsidP="003B3EBB">
      <w:pPr>
        <w:rPr>
          <w:rFonts w:asciiTheme="minorHAnsi" w:hAnsiTheme="minorHAnsi" w:cstheme="minorHAnsi"/>
          <w:szCs w:val="20"/>
          <w:lang w:eastAsia="zh-CN"/>
        </w:rPr>
      </w:pPr>
      <w:r w:rsidRPr="003B3EBB">
        <w:rPr>
          <w:rFonts w:asciiTheme="minorHAnsi" w:hAnsiTheme="minorHAnsi" w:cstheme="minorHAnsi"/>
          <w:szCs w:val="20"/>
        </w:rPr>
        <w:lastRenderedPageBreak/>
        <w:t>where</w:t>
      </w:r>
    </w:p>
    <w:p w:rsidR="003B3EBB" w:rsidRPr="003B3EBB" w:rsidRDefault="003B3EBB"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rPr>
      </w:pPr>
      <m:oMath>
        <m:r>
          <w:rPr>
            <w:rFonts w:ascii="Cambria Math" w:hAnsi="Cambria Math" w:cstheme="minorHAnsi"/>
            <w:sz w:val="20"/>
            <w:szCs w:val="20"/>
          </w:rPr>
          <m:t>SA</m:t>
        </m:r>
        <m:r>
          <w:rPr>
            <w:rFonts w:ascii="Cambria Math" w:hAnsiTheme="minorHAnsi" w:cstheme="minorHAnsi"/>
            <w:sz w:val="20"/>
            <w:szCs w:val="20"/>
          </w:rPr>
          <m:t>=</m:t>
        </m:r>
        <m:f>
          <m:fPr>
            <m:ctrlPr>
              <w:rPr>
                <w:rFonts w:ascii="Cambria Math" w:hAnsiTheme="minorHAnsi" w:cstheme="minorHAnsi"/>
                <w:i/>
                <w:sz w:val="20"/>
                <w:szCs w:val="20"/>
              </w:rPr>
            </m:ctrlPr>
          </m:fPr>
          <m:num>
            <m:r>
              <w:rPr>
                <w:rFonts w:ascii="Cambria Math" w:hAnsi="Cambria Math" w:cstheme="minorHAnsi"/>
                <w:sz w:val="20"/>
                <w:szCs w:val="20"/>
              </w:rPr>
              <m:t>OS</m:t>
            </m:r>
          </m:num>
          <m:den>
            <m:func>
              <m:funcPr>
                <m:ctrlPr>
                  <w:rPr>
                    <w:rFonts w:ascii="Cambria Math" w:hAnsiTheme="minorHAnsi" w:cstheme="minorHAnsi"/>
                    <w:i/>
                    <w:sz w:val="20"/>
                    <w:szCs w:val="20"/>
                  </w:rPr>
                </m:ctrlPr>
              </m:funcPr>
              <m:fName>
                <m:r>
                  <w:rPr>
                    <w:rFonts w:ascii="Cambria Math" w:hAnsi="Cambria Math" w:cstheme="minorHAnsi"/>
                    <w:sz w:val="20"/>
                    <w:szCs w:val="20"/>
                  </w:rPr>
                  <m:t>cos</m:t>
                </m:r>
              </m:fName>
              <m:e>
                <m:sSub>
                  <m:sSubPr>
                    <m:ctrlPr>
                      <w:rPr>
                        <w:rFonts w:ascii="Cambria Math" w:hAnsiTheme="minorHAnsi" w:cstheme="minorHAnsi"/>
                        <w:i/>
                        <w:sz w:val="20"/>
                        <w:szCs w:val="20"/>
                      </w:rPr>
                    </m:ctrlPr>
                  </m:sSubPr>
                  <m:e>
                    <m:r>
                      <w:rPr>
                        <w:rFonts w:ascii="Cambria Math" w:hAnsi="Cambria Math" w:cstheme="minorHAnsi"/>
                        <w:sz w:val="20"/>
                        <w:szCs w:val="20"/>
                      </w:rPr>
                      <m:t>γ</m:t>
                    </m:r>
                  </m:e>
                  <m:sub>
                    <m:r>
                      <w:rPr>
                        <w:rFonts w:ascii="Cambria Math" w:hAnsi="Cambria Math" w:cstheme="minorHAnsi"/>
                        <w:sz w:val="20"/>
                        <w:szCs w:val="20"/>
                      </w:rPr>
                      <m:t>A</m:t>
                    </m:r>
                  </m:sub>
                </m:sSub>
              </m:e>
            </m:func>
          </m:den>
        </m:f>
        <m:r>
          <w:rPr>
            <w:rFonts w:ascii="Cambria Math" w:hAnsiTheme="minorHAnsi" w:cstheme="minorHAnsi"/>
            <w:sz w:val="20"/>
            <w:szCs w:val="20"/>
          </w:rPr>
          <m:t xml:space="preserve">, </m:t>
        </m:r>
        <m:r>
          <w:rPr>
            <w:rFonts w:ascii="Cambria Math" w:hAnsi="Cambria Math" w:cstheme="minorHAnsi"/>
            <w:sz w:val="20"/>
            <w:szCs w:val="20"/>
          </w:rPr>
          <m:t>SB</m:t>
        </m:r>
        <m:r>
          <w:rPr>
            <w:rFonts w:ascii="Cambria Math" w:hAnsiTheme="minorHAnsi" w:cstheme="minorHAnsi"/>
            <w:sz w:val="20"/>
            <w:szCs w:val="20"/>
          </w:rPr>
          <m:t>=</m:t>
        </m:r>
        <m:f>
          <m:fPr>
            <m:ctrlPr>
              <w:rPr>
                <w:rFonts w:ascii="Cambria Math" w:hAnsiTheme="minorHAnsi" w:cstheme="minorHAnsi"/>
                <w:i/>
                <w:sz w:val="20"/>
                <w:szCs w:val="20"/>
              </w:rPr>
            </m:ctrlPr>
          </m:fPr>
          <m:num>
            <m:r>
              <w:rPr>
                <w:rFonts w:ascii="Cambria Math" w:hAnsi="Cambria Math" w:cstheme="minorHAnsi"/>
                <w:sz w:val="20"/>
                <w:szCs w:val="20"/>
              </w:rPr>
              <m:t>OS</m:t>
            </m:r>
          </m:num>
          <m:den>
            <m:func>
              <m:funcPr>
                <m:ctrlPr>
                  <w:rPr>
                    <w:rFonts w:ascii="Cambria Math" w:hAnsiTheme="minorHAnsi" w:cstheme="minorHAnsi"/>
                    <w:i/>
                    <w:sz w:val="20"/>
                    <w:szCs w:val="20"/>
                  </w:rPr>
                </m:ctrlPr>
              </m:funcPr>
              <m:fName>
                <m:r>
                  <w:rPr>
                    <w:rFonts w:ascii="Cambria Math" w:hAnsi="Cambria Math" w:cstheme="minorHAnsi"/>
                    <w:sz w:val="20"/>
                    <w:szCs w:val="20"/>
                  </w:rPr>
                  <m:t>cos</m:t>
                </m:r>
              </m:fName>
              <m:e>
                <m:sSub>
                  <m:sSubPr>
                    <m:ctrlPr>
                      <w:rPr>
                        <w:rFonts w:ascii="Cambria Math" w:hAnsiTheme="minorHAnsi" w:cstheme="minorHAnsi"/>
                        <w:i/>
                        <w:sz w:val="20"/>
                        <w:szCs w:val="20"/>
                      </w:rPr>
                    </m:ctrlPr>
                  </m:sSubPr>
                  <m:e>
                    <m:r>
                      <w:rPr>
                        <w:rFonts w:ascii="Cambria Math" w:hAnsi="Cambria Math" w:cstheme="minorHAnsi"/>
                        <w:sz w:val="20"/>
                        <w:szCs w:val="20"/>
                      </w:rPr>
                      <m:t>γ</m:t>
                    </m:r>
                  </m:e>
                  <m:sub>
                    <m:r>
                      <w:rPr>
                        <w:rFonts w:ascii="Cambria Math" w:hAnsi="Cambria Math" w:cstheme="minorHAnsi"/>
                        <w:sz w:val="20"/>
                        <w:szCs w:val="20"/>
                      </w:rPr>
                      <m:t>B</m:t>
                    </m:r>
                  </m:sub>
                </m:sSub>
              </m:e>
            </m:func>
          </m:den>
        </m:f>
      </m:oMath>
      <w:r w:rsidRPr="003B3EBB">
        <w:rPr>
          <w:rFonts w:asciiTheme="minorHAnsi" w:hAnsiTheme="minorHAnsi" w:cstheme="minorHAnsi"/>
          <w:sz w:val="20"/>
          <w:szCs w:val="20"/>
        </w:rPr>
        <w:tab/>
      </w:r>
    </w:p>
    <w:p w:rsidR="003B3EBB" w:rsidRPr="003B3EBB" w:rsidRDefault="00C14877" w:rsidP="00F0258E">
      <w:pPr>
        <w:ind w:firstLineChars="100" w:firstLine="200"/>
        <w:rPr>
          <w:rFonts w:asciiTheme="minorHAnsi" w:hAnsiTheme="minorHAnsi" w:cstheme="minorHAnsi"/>
          <w:i/>
          <w:szCs w:val="20"/>
        </w:rPr>
      </w:pPr>
      <m:oMathPara>
        <m:oMathParaPr>
          <m:jc m:val="left"/>
        </m:oMathParaPr>
        <m:oMath>
          <m:sSup>
            <m:sSupPr>
              <m:ctrlPr>
                <w:rPr>
                  <w:rFonts w:ascii="Cambria Math" w:hAnsiTheme="minorHAnsi" w:cstheme="minorHAnsi"/>
                  <w:i/>
                  <w:szCs w:val="20"/>
                </w:rPr>
              </m:ctrlPr>
            </m:sSupPr>
            <m:e>
              <m:r>
                <w:rPr>
                  <w:rFonts w:ascii="Cambria Math" w:hAnsi="Cambria Math" w:cstheme="minorHAnsi"/>
                  <w:szCs w:val="20"/>
                </w:rPr>
                <m:t>AB</m:t>
              </m:r>
            </m:e>
            <m:sup>
              <m:r>
                <w:rPr>
                  <w:rFonts w:ascii="Cambria Math" w:hAnsiTheme="minorHAnsi" w:cstheme="minorHAnsi"/>
                  <w:szCs w:val="20"/>
                </w:rPr>
                <m:t>2</m:t>
              </m:r>
            </m:sup>
          </m:sSup>
          <m:r>
            <w:rPr>
              <w:rFonts w:ascii="Cambria Math" w:hAnsiTheme="minorHAnsi" w:cstheme="minorHAnsi"/>
              <w:szCs w:val="20"/>
            </w:rPr>
            <m:t>=</m:t>
          </m:r>
          <m:sSup>
            <m:sSupPr>
              <m:ctrlPr>
                <w:rPr>
                  <w:rFonts w:ascii="Cambria Math" w:hAnsiTheme="minorHAnsi" w:cstheme="minorHAnsi"/>
                  <w:i/>
                  <w:szCs w:val="20"/>
                </w:rPr>
              </m:ctrlPr>
            </m:sSupPr>
            <m:e>
              <m:r>
                <w:rPr>
                  <w:rFonts w:ascii="Cambria Math" w:hAnsi="Cambria Math" w:cstheme="minorHAnsi"/>
                  <w:szCs w:val="20"/>
                </w:rPr>
                <m:t>OA</m:t>
              </m:r>
            </m:e>
            <m:sup>
              <m:r>
                <w:rPr>
                  <w:rFonts w:ascii="Cambria Math" w:hAnsiTheme="minorHAnsi" w:cstheme="minorHAnsi"/>
                  <w:szCs w:val="20"/>
                </w:rPr>
                <m:t>2</m:t>
              </m:r>
            </m:sup>
          </m:sSup>
          <m:r>
            <w:rPr>
              <w:rFonts w:ascii="Cambria Math" w:hAnsiTheme="minorHAnsi" w:cstheme="minorHAnsi"/>
              <w:szCs w:val="20"/>
            </w:rPr>
            <m:t>+</m:t>
          </m:r>
          <m:sSup>
            <m:sSupPr>
              <m:ctrlPr>
                <w:rPr>
                  <w:rFonts w:ascii="Cambria Math" w:hAnsiTheme="minorHAnsi" w:cstheme="minorHAnsi"/>
                  <w:i/>
                  <w:szCs w:val="20"/>
                </w:rPr>
              </m:ctrlPr>
            </m:sSupPr>
            <m:e>
              <m:r>
                <w:rPr>
                  <w:rFonts w:ascii="Cambria Math" w:hAnsi="Cambria Math" w:cstheme="minorHAnsi"/>
                  <w:szCs w:val="20"/>
                </w:rPr>
                <m:t>OB</m:t>
              </m:r>
            </m:e>
            <m:sup>
              <m:r>
                <w:rPr>
                  <w:rFonts w:ascii="Cambria Math" w:hAnsiTheme="minorHAnsi" w:cstheme="minorHAnsi"/>
                  <w:szCs w:val="20"/>
                </w:rPr>
                <m:t>2</m:t>
              </m:r>
            </m:sup>
          </m:sSup>
          <m:r>
            <w:rPr>
              <w:rFonts w:asciiTheme="minorHAnsi" w:hAnsiTheme="minorHAnsi" w:cstheme="minorHAnsi"/>
              <w:szCs w:val="20"/>
            </w:rPr>
            <m:t>-</m:t>
          </m:r>
          <m:r>
            <w:rPr>
              <w:rFonts w:ascii="Cambria Math" w:hAnsiTheme="minorHAnsi" w:cstheme="minorHAnsi"/>
              <w:szCs w:val="20"/>
            </w:rPr>
            <m:t>2</m:t>
          </m:r>
          <m:r>
            <w:rPr>
              <w:rFonts w:ascii="Cambria Math" w:hAnsiTheme="minorHAnsi" w:cstheme="minorHAnsi"/>
              <w:szCs w:val="20"/>
            </w:rPr>
            <m:t>∙</m:t>
          </m:r>
          <m:r>
            <w:rPr>
              <w:rFonts w:ascii="Cambria Math" w:hAnsi="Cambria Math" w:cstheme="minorHAnsi"/>
              <w:szCs w:val="20"/>
            </w:rPr>
            <m:t>OA</m:t>
          </m:r>
          <m:r>
            <w:rPr>
              <w:rFonts w:asciiTheme="minorHAnsi" w:hAnsiTheme="minorHAnsi" w:cstheme="minorHAnsi"/>
              <w:szCs w:val="20"/>
            </w:rPr>
            <m:t>∙</m:t>
          </m:r>
          <m:r>
            <w:rPr>
              <w:rFonts w:ascii="Cambria Math" w:hAnsi="Cambria Math" w:cstheme="minorHAnsi"/>
              <w:szCs w:val="20"/>
            </w:rPr>
            <m:t>OB</m:t>
          </m:r>
          <m:r>
            <w:rPr>
              <w:rFonts w:asciiTheme="minorHAnsi" w:hAnsiTheme="minorHAnsi" w:cstheme="minorHAnsi"/>
              <w:szCs w:val="20"/>
            </w:rPr>
            <m:t>∙</m:t>
          </m:r>
          <m:func>
            <m:funcPr>
              <m:ctrlPr>
                <w:rPr>
                  <w:rFonts w:ascii="Cambria Math" w:hAnsiTheme="minorHAnsi" w:cstheme="minorHAnsi"/>
                  <w:i/>
                  <w:szCs w:val="20"/>
                </w:rPr>
              </m:ctrlPr>
            </m:funcPr>
            <m:fName>
              <m:r>
                <w:rPr>
                  <w:rFonts w:ascii="Cambria Math" w:hAnsi="Cambria Math" w:cstheme="minorHAnsi"/>
                  <w:szCs w:val="20"/>
                </w:rPr>
                <m:t>cos</m:t>
              </m:r>
            </m:fName>
            <m:e>
              <m:r>
                <w:rPr>
                  <w:rFonts w:ascii="Cambria Math" w:hAnsi="Cambria Math" w:cstheme="minorHAnsi"/>
                  <w:szCs w:val="20"/>
                </w:rPr>
                <m:t>∠AOB</m:t>
              </m:r>
            </m:e>
          </m:func>
        </m:oMath>
      </m:oMathPara>
    </w:p>
    <w:p w:rsidR="003B3EBB" w:rsidRPr="003B3EBB" w:rsidRDefault="003B3EBB"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rPr>
      </w:pPr>
      <m:oMath>
        <m:r>
          <w:rPr>
            <w:rFonts w:ascii="Cambria Math" w:hAnsi="Cambria Math" w:cstheme="minorHAnsi"/>
            <w:sz w:val="20"/>
            <w:szCs w:val="20"/>
          </w:rPr>
          <m:t>OA</m:t>
        </m:r>
        <m:r>
          <w:rPr>
            <w:rFonts w:ascii="Cambria Math" w:hAnsiTheme="minorHAnsi" w:cstheme="minorHAnsi"/>
            <w:sz w:val="20"/>
            <w:szCs w:val="20"/>
          </w:rPr>
          <m:t>=</m:t>
        </m:r>
        <m:rad>
          <m:radPr>
            <m:degHide m:val="on"/>
            <m:ctrlPr>
              <w:rPr>
                <w:rFonts w:ascii="Cambria Math" w:hAnsiTheme="minorHAnsi" w:cstheme="minorHAnsi"/>
                <w:i/>
                <w:sz w:val="20"/>
                <w:szCs w:val="20"/>
              </w:rPr>
            </m:ctrlPr>
          </m:radPr>
          <m:deg/>
          <m:e>
            <m:sSup>
              <m:sSupPr>
                <m:ctrlPr>
                  <w:rPr>
                    <w:rFonts w:ascii="Cambria Math" w:hAnsiTheme="minorHAnsi" w:cstheme="minorHAnsi"/>
                    <w:i/>
                    <w:sz w:val="20"/>
                    <w:szCs w:val="20"/>
                  </w:rPr>
                </m:ctrlPr>
              </m:sSupPr>
              <m:e>
                <m:r>
                  <w:rPr>
                    <w:rFonts w:ascii="Cambria Math" w:hAnsi="Cambria Math" w:cstheme="minorHAnsi"/>
                    <w:sz w:val="20"/>
                    <w:szCs w:val="20"/>
                  </w:rPr>
                  <m:t>O</m:t>
                </m:r>
                <m:sSub>
                  <m:sSubPr>
                    <m:ctrlPr>
                      <w:rPr>
                        <w:rFonts w:ascii="Cambria Math" w:hAnsiTheme="minorHAnsi" w:cstheme="minorHAnsi"/>
                        <w:i/>
                        <w:sz w:val="20"/>
                        <w:szCs w:val="20"/>
                      </w:rPr>
                    </m:ctrlPr>
                  </m:sSubPr>
                  <m:e>
                    <m:r>
                      <w:rPr>
                        <w:rFonts w:ascii="Cambria Math" w:hAnsi="Cambria Math" w:cstheme="minorHAnsi"/>
                        <w:sz w:val="20"/>
                        <w:szCs w:val="20"/>
                      </w:rPr>
                      <m:t>A</m:t>
                    </m:r>
                  </m:e>
                  <m:sub>
                    <m:r>
                      <w:rPr>
                        <w:rFonts w:ascii="Cambria Math" w:hAnsi="Cambria Math" w:cstheme="minorHAnsi"/>
                        <w:sz w:val="20"/>
                        <w:szCs w:val="20"/>
                      </w:rPr>
                      <m:t>X</m:t>
                    </m:r>
                  </m:sub>
                </m:sSub>
              </m:e>
              <m:sup>
                <m:r>
                  <w:rPr>
                    <w:rFonts w:ascii="Cambria Math" w:hAnsiTheme="minorHAnsi" w:cstheme="minorHAnsi"/>
                    <w:sz w:val="20"/>
                    <w:szCs w:val="20"/>
                  </w:rPr>
                  <m:t>2</m:t>
                </m:r>
              </m:sup>
            </m:sSup>
            <m:r>
              <w:rPr>
                <w:rFonts w:ascii="Cambria Math" w:hAnsiTheme="minorHAnsi" w:cstheme="minorHAnsi"/>
                <w:sz w:val="20"/>
                <w:szCs w:val="20"/>
              </w:rPr>
              <m:t>+</m:t>
            </m:r>
            <m:sSup>
              <m:sSupPr>
                <m:ctrlPr>
                  <w:rPr>
                    <w:rFonts w:ascii="Cambria Math" w:hAnsiTheme="minorHAnsi" w:cstheme="minorHAnsi"/>
                    <w:i/>
                    <w:sz w:val="20"/>
                    <w:szCs w:val="20"/>
                  </w:rPr>
                </m:ctrlPr>
              </m:sSupPr>
              <m:e>
                <m:r>
                  <w:rPr>
                    <w:rFonts w:ascii="Cambria Math" w:hAnsi="Cambria Math" w:cstheme="minorHAnsi"/>
                    <w:sz w:val="20"/>
                    <w:szCs w:val="20"/>
                  </w:rPr>
                  <m:t>O</m:t>
                </m:r>
                <m:sSub>
                  <m:sSubPr>
                    <m:ctrlPr>
                      <w:rPr>
                        <w:rFonts w:ascii="Cambria Math" w:hAnsiTheme="minorHAnsi" w:cstheme="minorHAnsi"/>
                        <w:i/>
                        <w:sz w:val="20"/>
                        <w:szCs w:val="20"/>
                      </w:rPr>
                    </m:ctrlPr>
                  </m:sSubPr>
                  <m:e>
                    <m:r>
                      <w:rPr>
                        <w:rFonts w:ascii="Cambria Math" w:hAnsi="Cambria Math" w:cstheme="minorHAnsi"/>
                        <w:sz w:val="20"/>
                        <w:szCs w:val="20"/>
                      </w:rPr>
                      <m:t>A</m:t>
                    </m:r>
                  </m:e>
                  <m:sub>
                    <m:r>
                      <w:rPr>
                        <w:rFonts w:ascii="Cambria Math" w:hAnsi="Cambria Math" w:cstheme="minorHAnsi"/>
                        <w:sz w:val="20"/>
                        <w:szCs w:val="20"/>
                      </w:rPr>
                      <m:t>Y</m:t>
                    </m:r>
                  </m:sub>
                </m:sSub>
              </m:e>
              <m:sup>
                <m:r>
                  <w:rPr>
                    <w:rFonts w:ascii="Cambria Math" w:hAnsiTheme="minorHAnsi" w:cstheme="minorHAnsi"/>
                    <w:sz w:val="20"/>
                    <w:szCs w:val="20"/>
                  </w:rPr>
                  <m:t>2</m:t>
                </m:r>
              </m:sup>
            </m:sSup>
          </m:e>
        </m:rad>
        <m:r>
          <w:rPr>
            <w:rFonts w:asciiTheme="minorHAnsi" w:hAnsi="Cambria Math" w:cstheme="minorHAnsi"/>
            <w:sz w:val="20"/>
            <w:szCs w:val="20"/>
          </w:rPr>
          <m:t>，</m:t>
        </m:r>
        <m:r>
          <w:rPr>
            <w:rFonts w:ascii="Cambria Math" w:hAnsi="Cambria Math" w:cstheme="minorHAnsi"/>
            <w:sz w:val="20"/>
            <w:szCs w:val="20"/>
          </w:rPr>
          <m:t>OB</m:t>
        </m:r>
        <m:r>
          <w:rPr>
            <w:rFonts w:ascii="Cambria Math" w:hAnsiTheme="minorHAnsi" w:cstheme="minorHAnsi"/>
            <w:sz w:val="20"/>
            <w:szCs w:val="20"/>
          </w:rPr>
          <m:t>=</m:t>
        </m:r>
        <m:rad>
          <m:radPr>
            <m:degHide m:val="on"/>
            <m:ctrlPr>
              <w:rPr>
                <w:rFonts w:ascii="Cambria Math" w:hAnsiTheme="minorHAnsi" w:cstheme="minorHAnsi"/>
                <w:i/>
                <w:sz w:val="20"/>
                <w:szCs w:val="20"/>
              </w:rPr>
            </m:ctrlPr>
          </m:radPr>
          <m:deg/>
          <m:e>
            <m:sSup>
              <m:sSupPr>
                <m:ctrlPr>
                  <w:rPr>
                    <w:rFonts w:ascii="Cambria Math" w:hAnsiTheme="minorHAnsi" w:cstheme="minorHAnsi"/>
                    <w:i/>
                    <w:sz w:val="20"/>
                    <w:szCs w:val="20"/>
                  </w:rPr>
                </m:ctrlPr>
              </m:sSupPr>
              <m:e>
                <m:r>
                  <w:rPr>
                    <w:rFonts w:ascii="Cambria Math" w:hAnsi="Cambria Math" w:cstheme="minorHAnsi"/>
                    <w:sz w:val="20"/>
                    <w:szCs w:val="20"/>
                  </w:rPr>
                  <m:t>O</m:t>
                </m:r>
                <m:sSub>
                  <m:sSubPr>
                    <m:ctrlPr>
                      <w:rPr>
                        <w:rFonts w:ascii="Cambria Math" w:hAnsiTheme="minorHAnsi" w:cstheme="minorHAnsi"/>
                        <w:i/>
                        <w:sz w:val="20"/>
                        <w:szCs w:val="20"/>
                      </w:rPr>
                    </m:ctrlPr>
                  </m:sSubPr>
                  <m:e>
                    <m:r>
                      <w:rPr>
                        <w:rFonts w:ascii="Cambria Math" w:hAnsi="Cambria Math" w:cstheme="minorHAnsi"/>
                        <w:sz w:val="20"/>
                        <w:szCs w:val="20"/>
                      </w:rPr>
                      <m:t>B</m:t>
                    </m:r>
                  </m:e>
                  <m:sub>
                    <m:r>
                      <w:rPr>
                        <w:rFonts w:ascii="Cambria Math" w:hAnsi="Cambria Math" w:cstheme="minorHAnsi"/>
                        <w:sz w:val="20"/>
                        <w:szCs w:val="20"/>
                      </w:rPr>
                      <m:t>X</m:t>
                    </m:r>
                  </m:sub>
                </m:sSub>
              </m:e>
              <m:sup>
                <m:r>
                  <w:rPr>
                    <w:rFonts w:ascii="Cambria Math" w:hAnsiTheme="minorHAnsi" w:cstheme="minorHAnsi"/>
                    <w:sz w:val="20"/>
                    <w:szCs w:val="20"/>
                  </w:rPr>
                  <m:t>2</m:t>
                </m:r>
              </m:sup>
            </m:sSup>
            <m:r>
              <w:rPr>
                <w:rFonts w:ascii="Cambria Math" w:hAnsiTheme="minorHAnsi" w:cstheme="minorHAnsi"/>
                <w:sz w:val="20"/>
                <w:szCs w:val="20"/>
              </w:rPr>
              <m:t>+</m:t>
            </m:r>
            <m:sSup>
              <m:sSupPr>
                <m:ctrlPr>
                  <w:rPr>
                    <w:rFonts w:ascii="Cambria Math" w:hAnsiTheme="minorHAnsi" w:cstheme="minorHAnsi"/>
                    <w:i/>
                    <w:sz w:val="20"/>
                    <w:szCs w:val="20"/>
                  </w:rPr>
                </m:ctrlPr>
              </m:sSupPr>
              <m:e>
                <m:r>
                  <w:rPr>
                    <w:rFonts w:ascii="Cambria Math" w:hAnsi="Cambria Math" w:cstheme="minorHAnsi"/>
                    <w:sz w:val="20"/>
                    <w:szCs w:val="20"/>
                  </w:rPr>
                  <m:t>O</m:t>
                </m:r>
                <m:sSub>
                  <m:sSubPr>
                    <m:ctrlPr>
                      <w:rPr>
                        <w:rFonts w:ascii="Cambria Math" w:hAnsiTheme="minorHAnsi" w:cstheme="minorHAnsi"/>
                        <w:i/>
                        <w:sz w:val="20"/>
                        <w:szCs w:val="20"/>
                      </w:rPr>
                    </m:ctrlPr>
                  </m:sSubPr>
                  <m:e>
                    <m:r>
                      <w:rPr>
                        <w:rFonts w:ascii="Cambria Math" w:hAnsi="Cambria Math" w:cstheme="minorHAnsi"/>
                        <w:sz w:val="20"/>
                        <w:szCs w:val="20"/>
                      </w:rPr>
                      <m:t>B</m:t>
                    </m:r>
                  </m:e>
                  <m:sub>
                    <m:r>
                      <w:rPr>
                        <w:rFonts w:ascii="Cambria Math" w:hAnsi="Cambria Math" w:cstheme="minorHAnsi"/>
                        <w:sz w:val="20"/>
                        <w:szCs w:val="20"/>
                      </w:rPr>
                      <m:t>Y</m:t>
                    </m:r>
                  </m:sub>
                </m:sSub>
              </m:e>
              <m:sup>
                <m:r>
                  <w:rPr>
                    <w:rFonts w:ascii="Cambria Math" w:hAnsiTheme="minorHAnsi" w:cstheme="minorHAnsi"/>
                    <w:sz w:val="20"/>
                    <w:szCs w:val="20"/>
                  </w:rPr>
                  <m:t>2</m:t>
                </m:r>
              </m:sup>
            </m:sSup>
          </m:e>
        </m:rad>
      </m:oMath>
      <w:r w:rsidRPr="003B3EBB">
        <w:rPr>
          <w:rFonts w:asciiTheme="minorHAnsi" w:hAnsiTheme="minorHAnsi" w:cstheme="minorHAnsi"/>
          <w:sz w:val="20"/>
          <w:szCs w:val="20"/>
        </w:rPr>
        <w:tab/>
      </w:r>
    </w:p>
    <w:p w:rsidR="003B3EBB" w:rsidRDefault="00C14877" w:rsidP="00F0258E">
      <w:pPr>
        <w:pStyle w:val="DisplayEquation"/>
        <w:tabs>
          <w:tab w:val="clear" w:pos="3600"/>
          <w:tab w:val="clear" w:pos="7200"/>
          <w:tab w:val="center" w:pos="4320"/>
          <w:tab w:val="right" w:pos="9360"/>
        </w:tabs>
        <w:spacing w:line="360" w:lineRule="auto"/>
        <w:jc w:val="both"/>
        <w:rPr>
          <w:rFonts w:asciiTheme="minorHAnsi" w:hAnsiTheme="minorHAnsi" w:cstheme="minorHAnsi"/>
          <w:sz w:val="20"/>
          <w:szCs w:val="20"/>
          <w:lang w:eastAsia="zh-CN"/>
        </w:rPr>
      </w:pPr>
      <m:oMath>
        <m:func>
          <m:funcPr>
            <m:ctrlPr>
              <w:rPr>
                <w:rFonts w:ascii="Cambria Math" w:hAnsiTheme="minorHAnsi" w:cstheme="minorHAnsi"/>
                <w:i/>
                <w:sz w:val="20"/>
                <w:szCs w:val="20"/>
              </w:rPr>
            </m:ctrlPr>
          </m:funcPr>
          <m:fName>
            <m:r>
              <w:rPr>
                <w:rFonts w:ascii="Cambria Math" w:hAnsi="Cambria Math" w:cstheme="minorHAnsi"/>
                <w:sz w:val="20"/>
                <w:szCs w:val="20"/>
              </w:rPr>
              <m:t>cos</m:t>
            </m:r>
          </m:fName>
          <m:e>
            <m:r>
              <w:rPr>
                <w:rFonts w:ascii="Cambria Math" w:hAnsi="Cambria Math" w:cstheme="minorHAnsi"/>
                <w:sz w:val="20"/>
                <w:szCs w:val="20"/>
              </w:rPr>
              <m:t>∠AOB</m:t>
            </m:r>
          </m:e>
        </m:func>
        <m:r>
          <w:rPr>
            <w:rFonts w:ascii="Cambria Math" w:hAnsiTheme="minorHAnsi" w:cstheme="minorHAnsi"/>
            <w:sz w:val="20"/>
            <w:szCs w:val="20"/>
          </w:rPr>
          <m:t>=</m:t>
        </m:r>
        <m:f>
          <m:fPr>
            <m:ctrlPr>
              <w:rPr>
                <w:rFonts w:ascii="Cambria Math" w:hAnsiTheme="minorHAnsi" w:cstheme="minorHAnsi"/>
                <w:i/>
                <w:sz w:val="20"/>
                <w:szCs w:val="20"/>
              </w:rPr>
            </m:ctrlPr>
          </m:fPr>
          <m:num>
            <m:box>
              <m:boxPr>
                <m:opEmu m:val="on"/>
                <m:ctrlPr>
                  <w:rPr>
                    <w:rFonts w:ascii="Cambria Math" w:hAnsiTheme="minorHAnsi" w:cstheme="minorHAnsi"/>
                    <w:i/>
                    <w:sz w:val="20"/>
                    <w:szCs w:val="20"/>
                  </w:rPr>
                </m:ctrlPr>
              </m:boxPr>
              <m:e>
                <m:groupChr>
                  <m:groupChrPr>
                    <m:chr m:val="→"/>
                    <m:pos m:val="top"/>
                    <m:ctrlPr>
                      <w:rPr>
                        <w:rFonts w:ascii="Cambria Math" w:hAnsiTheme="minorHAnsi" w:cstheme="minorHAnsi"/>
                        <w:i/>
                        <w:sz w:val="20"/>
                        <w:szCs w:val="20"/>
                      </w:rPr>
                    </m:ctrlPr>
                  </m:groupChrPr>
                  <m:e>
                    <m:r>
                      <w:rPr>
                        <w:rFonts w:ascii="Cambria Math" w:hAnsi="Cambria Math" w:cstheme="minorHAnsi"/>
                        <w:sz w:val="20"/>
                        <w:szCs w:val="20"/>
                      </w:rPr>
                      <m:t>OA</m:t>
                    </m:r>
                  </m:e>
                </m:groupChr>
                <m:r>
                  <w:rPr>
                    <w:rFonts w:asciiTheme="minorHAnsi" w:hAnsiTheme="minorHAnsi" w:cstheme="minorHAnsi"/>
                    <w:sz w:val="20"/>
                    <w:szCs w:val="20"/>
                  </w:rPr>
                  <m:t>∙</m:t>
                </m:r>
                <m:groupChr>
                  <m:groupChrPr>
                    <m:chr m:val="→"/>
                    <m:pos m:val="top"/>
                    <m:ctrlPr>
                      <w:rPr>
                        <w:rFonts w:ascii="Cambria Math" w:hAnsiTheme="minorHAnsi" w:cstheme="minorHAnsi"/>
                        <w:i/>
                        <w:sz w:val="20"/>
                        <w:szCs w:val="20"/>
                      </w:rPr>
                    </m:ctrlPr>
                  </m:groupChrPr>
                  <m:e>
                    <m:r>
                      <w:rPr>
                        <w:rFonts w:ascii="Cambria Math" w:hAnsi="Cambria Math" w:cstheme="minorHAnsi"/>
                        <w:sz w:val="20"/>
                        <w:szCs w:val="20"/>
                      </w:rPr>
                      <m:t>OB</m:t>
                    </m:r>
                  </m:e>
                </m:groupChr>
              </m:e>
            </m:box>
          </m:num>
          <m:den>
            <m:d>
              <m:dPr>
                <m:begChr m:val="|"/>
                <m:endChr m:val="|"/>
                <m:ctrlPr>
                  <w:rPr>
                    <w:rFonts w:ascii="Cambria Math" w:hAnsiTheme="minorHAnsi" w:cstheme="minorHAnsi"/>
                    <w:i/>
                    <w:sz w:val="20"/>
                    <w:szCs w:val="20"/>
                  </w:rPr>
                </m:ctrlPr>
              </m:dPr>
              <m:e>
                <m:r>
                  <w:rPr>
                    <w:rFonts w:ascii="Cambria Math" w:hAnsi="Cambria Math" w:cstheme="minorHAnsi"/>
                    <w:sz w:val="20"/>
                    <w:szCs w:val="20"/>
                  </w:rPr>
                  <m:t>OA</m:t>
                </m:r>
              </m:e>
            </m:d>
            <m:r>
              <w:rPr>
                <w:rFonts w:asciiTheme="minorHAnsi" w:hAnsiTheme="minorHAnsi" w:cstheme="minorHAnsi"/>
                <w:sz w:val="20"/>
                <w:szCs w:val="20"/>
              </w:rPr>
              <m:t>∙</m:t>
            </m:r>
            <m:d>
              <m:dPr>
                <m:begChr m:val="|"/>
                <m:endChr m:val="|"/>
                <m:ctrlPr>
                  <w:rPr>
                    <w:rFonts w:ascii="Cambria Math" w:hAnsiTheme="minorHAnsi" w:cstheme="minorHAnsi"/>
                    <w:i/>
                    <w:sz w:val="20"/>
                    <w:szCs w:val="20"/>
                  </w:rPr>
                </m:ctrlPr>
              </m:dPr>
              <m:e>
                <m:r>
                  <w:rPr>
                    <w:rFonts w:ascii="Cambria Math" w:hAnsi="Cambria Math" w:cstheme="minorHAnsi"/>
                    <w:sz w:val="20"/>
                    <w:szCs w:val="20"/>
                  </w:rPr>
                  <m:t>OB</m:t>
                </m:r>
              </m:e>
            </m:d>
          </m:den>
        </m:f>
        <m:r>
          <w:rPr>
            <w:rFonts w:ascii="Cambria Math" w:hAnsiTheme="minorHAnsi" w:cstheme="minorHAnsi"/>
            <w:sz w:val="20"/>
            <w:szCs w:val="20"/>
          </w:rPr>
          <m:t>=</m:t>
        </m:r>
        <m:f>
          <m:fPr>
            <m:ctrlPr>
              <w:rPr>
                <w:rFonts w:ascii="Cambria Math" w:hAnsiTheme="minorHAnsi" w:cstheme="minorHAnsi"/>
                <w:i/>
                <w:sz w:val="20"/>
                <w:szCs w:val="20"/>
              </w:rPr>
            </m:ctrlPr>
          </m:fPr>
          <m:num>
            <m:r>
              <w:rPr>
                <w:rFonts w:ascii="Cambria Math" w:hAnsi="Cambria Math" w:cstheme="minorHAnsi"/>
                <w:sz w:val="20"/>
                <w:szCs w:val="20"/>
              </w:rPr>
              <m:t>O</m:t>
            </m:r>
            <m:sSub>
              <m:sSubPr>
                <m:ctrlPr>
                  <w:rPr>
                    <w:rFonts w:ascii="Cambria Math" w:hAnsiTheme="minorHAnsi" w:cstheme="minorHAnsi"/>
                    <w:i/>
                    <w:sz w:val="20"/>
                    <w:szCs w:val="20"/>
                  </w:rPr>
                </m:ctrlPr>
              </m:sSubPr>
              <m:e>
                <m:r>
                  <w:rPr>
                    <w:rFonts w:ascii="Cambria Math" w:hAnsi="Cambria Math" w:cstheme="minorHAnsi"/>
                    <w:sz w:val="20"/>
                    <w:szCs w:val="20"/>
                  </w:rPr>
                  <m:t>A</m:t>
                </m:r>
              </m:e>
              <m:sub>
                <m:r>
                  <w:rPr>
                    <w:rFonts w:ascii="Cambria Math" w:hAnsi="Cambria Math" w:cstheme="minorHAnsi"/>
                    <w:sz w:val="20"/>
                    <w:szCs w:val="20"/>
                  </w:rPr>
                  <m:t>X</m:t>
                </m:r>
              </m:sub>
            </m:sSub>
            <m:r>
              <w:rPr>
                <w:rFonts w:asciiTheme="minorHAnsi" w:hAnsiTheme="minorHAnsi" w:cstheme="minorHAnsi"/>
                <w:sz w:val="20"/>
                <w:szCs w:val="20"/>
              </w:rPr>
              <m:t>∙</m:t>
            </m:r>
            <m:r>
              <w:rPr>
                <w:rFonts w:ascii="Cambria Math" w:hAnsi="Cambria Math" w:cstheme="minorHAnsi"/>
                <w:sz w:val="20"/>
                <w:szCs w:val="20"/>
              </w:rPr>
              <m:t>O</m:t>
            </m:r>
            <m:sSub>
              <m:sSubPr>
                <m:ctrlPr>
                  <w:rPr>
                    <w:rFonts w:ascii="Cambria Math" w:hAnsiTheme="minorHAnsi" w:cstheme="minorHAnsi"/>
                    <w:i/>
                    <w:sz w:val="20"/>
                    <w:szCs w:val="20"/>
                  </w:rPr>
                </m:ctrlPr>
              </m:sSubPr>
              <m:e>
                <m:r>
                  <w:rPr>
                    <w:rFonts w:ascii="Cambria Math" w:hAnsi="Cambria Math" w:cstheme="minorHAnsi"/>
                    <w:sz w:val="20"/>
                    <w:szCs w:val="20"/>
                  </w:rPr>
                  <m:t>B</m:t>
                </m:r>
              </m:e>
              <m:sub>
                <m:r>
                  <w:rPr>
                    <w:rFonts w:ascii="Cambria Math" w:hAnsi="Cambria Math" w:cstheme="minorHAnsi"/>
                    <w:sz w:val="20"/>
                    <w:szCs w:val="20"/>
                  </w:rPr>
                  <m:t>X</m:t>
                </m:r>
              </m:sub>
            </m:sSub>
            <m:r>
              <w:rPr>
                <w:rFonts w:ascii="Cambria Math" w:hAnsiTheme="minorHAnsi" w:cstheme="minorHAnsi"/>
                <w:sz w:val="20"/>
                <w:szCs w:val="20"/>
              </w:rPr>
              <m:t>+</m:t>
            </m:r>
            <m:r>
              <w:rPr>
                <w:rFonts w:ascii="Cambria Math" w:hAnsi="Cambria Math" w:cstheme="minorHAnsi"/>
                <w:sz w:val="20"/>
                <w:szCs w:val="20"/>
              </w:rPr>
              <m:t>O</m:t>
            </m:r>
            <m:sSub>
              <m:sSubPr>
                <m:ctrlPr>
                  <w:rPr>
                    <w:rFonts w:ascii="Cambria Math" w:hAnsiTheme="minorHAnsi" w:cstheme="minorHAnsi"/>
                    <w:i/>
                    <w:sz w:val="20"/>
                    <w:szCs w:val="20"/>
                  </w:rPr>
                </m:ctrlPr>
              </m:sSubPr>
              <m:e>
                <m:r>
                  <w:rPr>
                    <w:rFonts w:ascii="Cambria Math" w:hAnsi="Cambria Math" w:cstheme="minorHAnsi"/>
                    <w:sz w:val="20"/>
                    <w:szCs w:val="20"/>
                  </w:rPr>
                  <m:t>A</m:t>
                </m:r>
              </m:e>
              <m:sub>
                <m:r>
                  <w:rPr>
                    <w:rFonts w:ascii="Cambria Math" w:hAnsi="Cambria Math" w:cstheme="minorHAnsi"/>
                    <w:sz w:val="20"/>
                    <w:szCs w:val="20"/>
                  </w:rPr>
                  <m:t>Y</m:t>
                </m:r>
              </m:sub>
            </m:sSub>
            <m:r>
              <w:rPr>
                <w:rFonts w:asciiTheme="minorHAnsi" w:hAnsiTheme="minorHAnsi" w:cstheme="minorHAnsi"/>
                <w:sz w:val="20"/>
                <w:szCs w:val="20"/>
              </w:rPr>
              <m:t>∙</m:t>
            </m:r>
            <m:r>
              <w:rPr>
                <w:rFonts w:ascii="Cambria Math" w:hAnsi="Cambria Math" w:cstheme="minorHAnsi"/>
                <w:sz w:val="20"/>
                <w:szCs w:val="20"/>
              </w:rPr>
              <m:t>O</m:t>
            </m:r>
            <m:sSub>
              <m:sSubPr>
                <m:ctrlPr>
                  <w:rPr>
                    <w:rFonts w:ascii="Cambria Math" w:hAnsiTheme="minorHAnsi" w:cstheme="minorHAnsi"/>
                    <w:i/>
                    <w:sz w:val="20"/>
                    <w:szCs w:val="20"/>
                  </w:rPr>
                </m:ctrlPr>
              </m:sSubPr>
              <m:e>
                <m:r>
                  <w:rPr>
                    <w:rFonts w:ascii="Cambria Math" w:hAnsi="Cambria Math" w:cstheme="minorHAnsi"/>
                    <w:sz w:val="20"/>
                    <w:szCs w:val="20"/>
                  </w:rPr>
                  <m:t>B</m:t>
                </m:r>
              </m:e>
              <m:sub>
                <m:r>
                  <w:rPr>
                    <w:rFonts w:ascii="Cambria Math" w:hAnsi="Cambria Math" w:cstheme="minorHAnsi"/>
                    <w:sz w:val="20"/>
                    <w:szCs w:val="20"/>
                  </w:rPr>
                  <m:t>Y</m:t>
                </m:r>
              </m:sub>
            </m:sSub>
          </m:num>
          <m:den>
            <m:r>
              <w:rPr>
                <w:rFonts w:ascii="Cambria Math" w:hAnsi="Cambria Math" w:cstheme="minorHAnsi"/>
                <w:sz w:val="20"/>
                <w:szCs w:val="20"/>
              </w:rPr>
              <m:t>OA</m:t>
            </m:r>
            <m:r>
              <w:rPr>
                <w:rFonts w:asciiTheme="minorHAnsi" w:hAnsiTheme="minorHAnsi" w:cstheme="minorHAnsi"/>
                <w:sz w:val="20"/>
                <w:szCs w:val="20"/>
              </w:rPr>
              <m:t>∙</m:t>
            </m:r>
            <m:r>
              <w:rPr>
                <w:rFonts w:ascii="Cambria Math" w:hAnsi="Cambria Math" w:cstheme="minorHAnsi"/>
                <w:sz w:val="20"/>
                <w:szCs w:val="20"/>
              </w:rPr>
              <m:t>OB</m:t>
            </m:r>
          </m:den>
        </m:f>
      </m:oMath>
      <w:r w:rsidR="003B3EBB" w:rsidRPr="003B3EBB">
        <w:rPr>
          <w:rFonts w:asciiTheme="minorHAnsi" w:hAnsiTheme="minorHAnsi" w:cstheme="minorHAnsi"/>
          <w:sz w:val="20"/>
          <w:szCs w:val="20"/>
        </w:rPr>
        <w:tab/>
      </w:r>
      <w:r w:rsidR="00F0258E">
        <w:rPr>
          <w:rFonts w:asciiTheme="minorHAnsi" w:hAnsiTheme="minorHAnsi" w:cstheme="minorHAnsi" w:hint="eastAsia"/>
          <w:sz w:val="20"/>
          <w:szCs w:val="20"/>
          <w:lang w:eastAsia="zh-CN"/>
        </w:rPr>
        <w:tab/>
      </w:r>
      <w:r w:rsidR="003B3EBB" w:rsidRPr="003B3EBB">
        <w:rPr>
          <w:rFonts w:asciiTheme="minorHAnsi" w:hAnsiTheme="minorHAnsi" w:cstheme="minorHAnsi"/>
          <w:sz w:val="20"/>
          <w:szCs w:val="20"/>
        </w:rPr>
        <w:t>(</w:t>
      </w:r>
      <w:r w:rsidR="003B3EBB" w:rsidRPr="003B3EBB">
        <w:rPr>
          <w:rFonts w:asciiTheme="minorHAnsi" w:hAnsiTheme="minorHAnsi" w:cstheme="minorHAnsi"/>
          <w:sz w:val="20"/>
          <w:szCs w:val="20"/>
          <w:lang w:eastAsia="zh-CN"/>
        </w:rPr>
        <w:t>8</w:t>
      </w:r>
      <w:r w:rsidR="003B3EBB" w:rsidRPr="003B3EBB">
        <w:rPr>
          <w:rFonts w:asciiTheme="minorHAnsi" w:hAnsiTheme="minorHAnsi" w:cstheme="minorHAnsi"/>
          <w:sz w:val="20"/>
          <w:szCs w:val="20"/>
        </w:rPr>
        <w:t>)</w:t>
      </w:r>
    </w:p>
    <w:p w:rsidR="00000000" w:rsidRDefault="00C14877">
      <w:pPr>
        <w:rPr>
          <w:rFonts w:asciiTheme="minorHAnsi" w:hAnsiTheme="minorHAnsi" w:cstheme="minorHAnsi"/>
          <w:szCs w:val="20"/>
          <w:lang w:eastAsia="zh-CN"/>
        </w:rPr>
      </w:pPr>
      <w:r w:rsidRPr="00C14877">
        <w:rPr>
          <w:szCs w:val="20"/>
        </w:rPr>
        <w:t xml:space="preserve">Based on star </w:t>
      </w:r>
      <w:r w:rsidR="00B929C9">
        <w:rPr>
          <w:rFonts w:eastAsiaTheme="minorEastAsia" w:hint="eastAsia"/>
          <w:szCs w:val="20"/>
          <w:lang w:eastAsia="zh-CN"/>
        </w:rPr>
        <w:t xml:space="preserve">observation, star navigation of </w:t>
      </w:r>
      <w:r w:rsidR="00B929C9">
        <w:t>three-axis stabilized</w:t>
      </w:r>
      <w:r w:rsidR="00B929C9">
        <w:rPr>
          <w:rFonts w:eastAsiaTheme="minorEastAsia" w:hint="eastAsia"/>
          <w:lang w:eastAsia="zh-CN"/>
        </w:rPr>
        <w:t xml:space="preserve"> geostationary satellite can be realized. </w:t>
      </w:r>
      <w:r w:rsidR="00B929C9" w:rsidRPr="00B929C9">
        <w:rPr>
          <w:rFonts w:eastAsiaTheme="minorEastAsia"/>
          <w:lang w:eastAsia="zh-CN"/>
        </w:rPr>
        <w:t>The navigation accuracy of AGRI can be estimated</w:t>
      </w:r>
      <w:r w:rsidR="00B929C9">
        <w:rPr>
          <w:rFonts w:eastAsiaTheme="minorEastAsia" w:hint="eastAsia"/>
          <w:lang w:eastAsia="zh-CN"/>
        </w:rPr>
        <w:t xml:space="preserve"> </w:t>
      </w:r>
      <w:r w:rsidR="00B929C9" w:rsidRPr="00B929C9">
        <w:rPr>
          <w:rFonts w:eastAsiaTheme="minorEastAsia"/>
          <w:lang w:eastAsia="zh-CN"/>
        </w:rPr>
        <w:t xml:space="preserve">as follows. </w:t>
      </w:r>
      <w:r w:rsidR="00B929C9">
        <w:rPr>
          <w:rFonts w:asciiTheme="minorHAnsi" w:eastAsiaTheme="minorEastAsia" w:hAnsiTheme="minorHAnsi" w:cstheme="minorHAnsi" w:hint="eastAsia"/>
          <w:szCs w:val="20"/>
          <w:lang w:eastAsia="zh-CN"/>
        </w:rPr>
        <w:t>Star</w:t>
      </w:r>
      <w:r w:rsidR="00B929C9" w:rsidRPr="00B929C9">
        <w:rPr>
          <w:rFonts w:asciiTheme="minorHAnsi" w:eastAsiaTheme="minorEastAsia" w:hAnsiTheme="minorHAnsi" w:cstheme="minorHAnsi"/>
          <w:szCs w:val="20"/>
          <w:lang w:eastAsia="zh-CN"/>
        </w:rPr>
        <w:t xml:space="preserve"> navigation accuracy is theoretically determined by the accuracy of attitude measurement, orbit determination, scan mirror pointing control, star centroid extraction and thermal elastic deformation parameter calculation. </w:t>
      </w:r>
      <w:r w:rsidR="00B929C9">
        <w:rPr>
          <w:rFonts w:asciiTheme="minorHAnsi" w:eastAsiaTheme="minorEastAsia" w:hAnsiTheme="minorHAnsi" w:cstheme="minorHAnsi" w:hint="eastAsia"/>
          <w:szCs w:val="20"/>
          <w:lang w:eastAsia="zh-CN"/>
        </w:rPr>
        <w:t>T</w:t>
      </w:r>
      <w:r w:rsidR="00B929C9" w:rsidRPr="00B929C9">
        <w:rPr>
          <w:rFonts w:asciiTheme="minorHAnsi" w:eastAsiaTheme="minorEastAsia" w:hAnsiTheme="minorHAnsi" w:cstheme="minorHAnsi"/>
          <w:szCs w:val="20"/>
          <w:lang w:eastAsia="zh-CN"/>
        </w:rPr>
        <w:t xml:space="preserve">he navigation accuracy is </w:t>
      </w:r>
      <w:r w:rsidR="00B929C9">
        <w:rPr>
          <w:rFonts w:asciiTheme="minorHAnsi" w:eastAsiaTheme="minorEastAsia" w:hAnsiTheme="minorHAnsi" w:cstheme="minorHAnsi" w:hint="eastAsia"/>
          <w:szCs w:val="20"/>
          <w:lang w:eastAsia="zh-CN"/>
        </w:rPr>
        <w:t xml:space="preserve">calculated to be </w:t>
      </w:r>
      <w:r w:rsidR="00B929C9" w:rsidRPr="00B929C9">
        <w:rPr>
          <w:rFonts w:asciiTheme="minorHAnsi" w:eastAsiaTheme="minorEastAsia" w:hAnsiTheme="minorHAnsi" w:cstheme="minorHAnsi"/>
          <w:szCs w:val="20"/>
          <w:lang w:eastAsia="zh-CN"/>
        </w:rPr>
        <w:t>about</w:t>
      </w:r>
      <w:r w:rsidR="00B929C9">
        <w:rPr>
          <w:rFonts w:asciiTheme="minorHAnsi" w:eastAsiaTheme="minorEastAsia" w:hAnsiTheme="minorHAnsi" w:cstheme="minorHAnsi" w:hint="eastAsia"/>
          <w:szCs w:val="20"/>
          <w:lang w:eastAsia="zh-CN"/>
        </w:rPr>
        <w:t xml:space="preserve"> </w:t>
      </w:r>
      <w:r w:rsidR="00B929C9" w:rsidRPr="00B929C9">
        <w:rPr>
          <w:rFonts w:asciiTheme="minorHAnsi" w:eastAsiaTheme="minorEastAsia" w:hAnsiTheme="minorHAnsi" w:cstheme="minorHAnsi"/>
          <w:szCs w:val="20"/>
          <w:lang w:eastAsia="zh-CN"/>
        </w:rPr>
        <w:t>14.70''</w:t>
      </w:r>
      <w:r w:rsidR="00B929C9">
        <w:rPr>
          <w:rFonts w:asciiTheme="minorHAnsi" w:eastAsiaTheme="minorEastAsia" w:hAnsiTheme="minorHAnsi" w:cstheme="minorHAnsi" w:hint="eastAsia"/>
          <w:szCs w:val="20"/>
          <w:lang w:eastAsia="zh-CN"/>
        </w:rPr>
        <w:t>,</w:t>
      </w:r>
      <w:r w:rsidR="00B929C9" w:rsidRPr="00B929C9">
        <w:rPr>
          <w:rFonts w:asciiTheme="minorHAnsi" w:eastAsiaTheme="minorEastAsia" w:hAnsiTheme="minorHAnsi" w:cstheme="minorHAnsi"/>
          <w:szCs w:val="20"/>
          <w:lang w:eastAsia="zh-CN"/>
        </w:rPr>
        <w:t xml:space="preserve"> correspond</w:t>
      </w:r>
      <w:r w:rsidR="00B929C9">
        <w:rPr>
          <w:rFonts w:asciiTheme="minorHAnsi" w:eastAsiaTheme="minorEastAsia" w:hAnsiTheme="minorHAnsi" w:cstheme="minorHAnsi" w:hint="eastAsia"/>
          <w:szCs w:val="20"/>
          <w:lang w:eastAsia="zh-CN"/>
        </w:rPr>
        <w:t>ing</w:t>
      </w:r>
      <w:r w:rsidR="00B929C9" w:rsidRPr="00B929C9">
        <w:rPr>
          <w:rFonts w:asciiTheme="minorHAnsi" w:eastAsiaTheme="minorEastAsia" w:hAnsiTheme="minorHAnsi" w:cstheme="minorHAnsi"/>
          <w:szCs w:val="20"/>
          <w:lang w:eastAsia="zh-CN"/>
        </w:rPr>
        <w:t xml:space="preserve"> to 2.54 kilometers on the ground observed from the geostationary orbit. This navigation accuracy obtained by star observation can satisfy the index of 1 infrared pixel, which corresponds to 4 kilometers on the ground</w:t>
      </w:r>
      <w:r w:rsidR="00B929C9">
        <w:rPr>
          <w:rFonts w:asciiTheme="minorHAnsi" w:eastAsiaTheme="minorEastAsia" w:hAnsiTheme="minorHAnsi" w:cstheme="minorHAnsi" w:hint="eastAsia"/>
          <w:szCs w:val="20"/>
          <w:lang w:eastAsia="zh-CN"/>
        </w:rPr>
        <w:t>.</w:t>
      </w:r>
      <w:r w:rsidR="00B52C98">
        <w:rPr>
          <w:rFonts w:asciiTheme="minorHAnsi" w:eastAsiaTheme="minorEastAsia" w:hAnsiTheme="minorHAnsi" w:cstheme="minorHAnsi" w:hint="eastAsia"/>
          <w:szCs w:val="20"/>
          <w:lang w:eastAsia="zh-CN"/>
        </w:rPr>
        <w:t xml:space="preserve"> Thus the great </w:t>
      </w:r>
      <w:r w:rsidR="00B52C98">
        <w:rPr>
          <w:rFonts w:asciiTheme="minorHAnsi" w:eastAsiaTheme="minorEastAsia" w:hAnsiTheme="minorHAnsi" w:cstheme="minorHAnsi"/>
          <w:szCs w:val="20"/>
          <w:lang w:eastAsia="zh-CN"/>
        </w:rPr>
        <w:t>challenge</w:t>
      </w:r>
      <w:r w:rsidR="00B52C98">
        <w:rPr>
          <w:rFonts w:asciiTheme="minorHAnsi" w:eastAsiaTheme="minorEastAsia" w:hAnsiTheme="minorHAnsi" w:cstheme="minorHAnsi" w:hint="eastAsia"/>
          <w:szCs w:val="20"/>
          <w:lang w:eastAsia="zh-CN"/>
        </w:rPr>
        <w:t xml:space="preserve"> of high precision navigation brought by </w:t>
      </w:r>
      <w:r w:rsidR="00B52C98">
        <w:t>three-axis stabiliz</w:t>
      </w:r>
      <w:r w:rsidR="00B52C98">
        <w:rPr>
          <w:rFonts w:eastAsiaTheme="minorEastAsia" w:hint="eastAsia"/>
          <w:lang w:eastAsia="zh-CN"/>
        </w:rPr>
        <w:t xml:space="preserve">ation can be </w:t>
      </w:r>
      <w:r w:rsidR="00747176">
        <w:rPr>
          <w:rFonts w:eastAsiaTheme="minorEastAsia" w:hint="eastAsia"/>
          <w:lang w:eastAsia="zh-CN"/>
        </w:rPr>
        <w:t xml:space="preserve">effectively </w:t>
      </w:r>
      <w:r w:rsidR="00B52C98">
        <w:rPr>
          <w:rFonts w:eastAsiaTheme="minorEastAsia" w:hint="eastAsia"/>
          <w:lang w:eastAsia="zh-CN"/>
        </w:rPr>
        <w:t>solved.</w:t>
      </w:r>
    </w:p>
    <w:p w:rsidR="00F0258E" w:rsidRDefault="00F0258E" w:rsidP="00F0258E">
      <w:pPr>
        <w:pStyle w:val="2"/>
      </w:pPr>
      <w:r>
        <w:rPr>
          <w:rFonts w:eastAsiaTheme="minorEastAsia" w:hint="eastAsia"/>
          <w:lang w:eastAsia="zh-CN"/>
        </w:rPr>
        <w:t>3.2</w:t>
      </w:r>
      <w:r>
        <w:t xml:space="preserve"> </w:t>
      </w:r>
      <w:r w:rsidRPr="00E324EB">
        <w:rPr>
          <w:lang w:eastAsia="zh-CN"/>
        </w:rPr>
        <w:t>GIIRS</w:t>
      </w:r>
      <w:r>
        <w:rPr>
          <w:rFonts w:eastAsiaTheme="minorEastAsia" w:hint="eastAsia"/>
          <w:lang w:eastAsia="zh-CN"/>
        </w:rPr>
        <w:t xml:space="preserve"> </w:t>
      </w:r>
      <w:r w:rsidRPr="00E324EB">
        <w:rPr>
          <w:lang w:eastAsia="zh-CN"/>
        </w:rPr>
        <w:t>Star O</w:t>
      </w:r>
      <w:r w:rsidRPr="00E324EB">
        <w:t xml:space="preserve">bservation </w:t>
      </w:r>
      <w:r w:rsidRPr="00E324EB">
        <w:rPr>
          <w:lang w:eastAsia="zh-CN"/>
        </w:rPr>
        <w:t>S</w:t>
      </w:r>
      <w:r w:rsidRPr="00E324EB">
        <w:t>trategy</w:t>
      </w:r>
    </w:p>
    <w:p w:rsidR="00AB5587" w:rsidRDefault="00AB5587" w:rsidP="00AB5587">
      <w:pPr>
        <w:rPr>
          <w:rFonts w:eastAsiaTheme="minorEastAsia"/>
          <w:szCs w:val="20"/>
          <w:lang w:eastAsia="zh-CN"/>
        </w:rPr>
      </w:pPr>
      <w:r w:rsidRPr="00AB5587">
        <w:rPr>
          <w:szCs w:val="20"/>
        </w:rPr>
        <w:t>Another important instrument aboard FY-4A is GIIRS, which is the first one flying in geostationary orbit and will provide high spectral resolution IR sounding observations over China and adjacent regions</w:t>
      </w:r>
      <w:r>
        <w:rPr>
          <w:rFonts w:eastAsiaTheme="minorEastAsia" w:hint="eastAsia"/>
          <w:szCs w:val="20"/>
          <w:lang w:eastAsia="zh-CN"/>
        </w:rPr>
        <w:t xml:space="preserve"> (Zhang et al., 2016)</w:t>
      </w:r>
      <w:r w:rsidRPr="00AB5587">
        <w:rPr>
          <w:szCs w:val="20"/>
        </w:rPr>
        <w:t xml:space="preserve">. The accuracy of GIIRS image navigation is also one pixel, and star navigation is introduced into GIIRS navigation flow. GIIRS is designed deliberately with a visible band (0.55-0.75μm) to sense stars of magnitude lower than 6.5. </w:t>
      </w:r>
      <w:r w:rsidR="003721DA" w:rsidRPr="003B3EBB">
        <w:t xml:space="preserve">The detector size is </w:t>
      </w:r>
      <w:r w:rsidR="003721DA">
        <w:rPr>
          <w:rFonts w:eastAsiaTheme="minorEastAsia" w:hint="eastAsia"/>
          <w:lang w:eastAsia="zh-CN"/>
        </w:rPr>
        <w:t>330</w:t>
      </w:r>
      <w:r w:rsidR="003721DA" w:rsidRPr="003B3EBB">
        <w:t xml:space="preserve"> (north-south direction) by </w:t>
      </w:r>
      <w:r w:rsidR="003721DA">
        <w:rPr>
          <w:rFonts w:eastAsiaTheme="minorEastAsia" w:hint="eastAsia"/>
          <w:lang w:eastAsia="zh-CN"/>
        </w:rPr>
        <w:t>256</w:t>
      </w:r>
      <w:r w:rsidR="003721DA" w:rsidRPr="003B3EBB">
        <w:t xml:space="preserve"> (west-east direction)</w:t>
      </w:r>
      <w:r w:rsidR="003721DA">
        <w:rPr>
          <w:rFonts w:eastAsiaTheme="minorEastAsia" w:hint="eastAsia"/>
          <w:lang w:eastAsia="zh-CN"/>
        </w:rPr>
        <w:t xml:space="preserve"> and</w:t>
      </w:r>
      <w:r w:rsidR="003721DA" w:rsidRPr="003B3EBB">
        <w:t xml:space="preserve"> </w:t>
      </w:r>
      <w:r w:rsidR="003721DA">
        <w:rPr>
          <w:rFonts w:eastAsiaTheme="minorEastAsia" w:hint="eastAsia"/>
          <w:lang w:eastAsia="zh-CN"/>
        </w:rPr>
        <w:t>no</w:t>
      </w:r>
      <w:r w:rsidR="003721DA" w:rsidRPr="003B3EBB">
        <w:t xml:space="preserve"> gap between adjacent columns</w:t>
      </w:r>
      <w:r w:rsidR="003721DA">
        <w:rPr>
          <w:rFonts w:eastAsiaTheme="minorEastAsia" w:hint="eastAsia"/>
          <w:lang w:eastAsia="zh-CN"/>
        </w:rPr>
        <w:t xml:space="preserve"> as well as rows</w:t>
      </w:r>
      <w:r w:rsidR="003721DA" w:rsidRPr="003B3EBB">
        <w:t xml:space="preserve">, </w:t>
      </w:r>
      <w:r w:rsidR="003721DA">
        <w:rPr>
          <w:rFonts w:hint="eastAsia"/>
          <w:lang w:eastAsia="zh-CN"/>
        </w:rPr>
        <w:t xml:space="preserve">which is shown is Fig. </w:t>
      </w:r>
      <w:r w:rsidR="001122F4">
        <w:rPr>
          <w:rFonts w:eastAsiaTheme="minorEastAsia" w:hint="eastAsia"/>
          <w:lang w:eastAsia="zh-CN"/>
        </w:rPr>
        <w:t>3</w:t>
      </w:r>
      <w:r w:rsidR="003721DA">
        <w:rPr>
          <w:rFonts w:hint="eastAsia"/>
          <w:lang w:eastAsia="zh-CN"/>
        </w:rPr>
        <w:t>.</w:t>
      </w:r>
      <w:r w:rsidR="003721DA">
        <w:rPr>
          <w:rFonts w:eastAsiaTheme="minorEastAsia" w:hint="eastAsia"/>
          <w:lang w:eastAsia="zh-CN"/>
        </w:rPr>
        <w:t xml:space="preserve"> </w:t>
      </w:r>
      <w:r w:rsidRPr="00AB5587">
        <w:rPr>
          <w:szCs w:val="20"/>
        </w:rPr>
        <w:t>Star observation strategy of GIIRS must also be developed, considering both the similarities and differences between AGRI and GIIRS. The similarities include requirements of star centroid extraction as well as thermal elastic deformation parameter calculation. The main difference comes from the different instantaneous field of view (IFOV)</w:t>
      </w:r>
      <w:r w:rsidR="00326A65">
        <w:rPr>
          <w:rFonts w:eastAsiaTheme="minorEastAsia" w:hint="eastAsia"/>
          <w:szCs w:val="20"/>
          <w:lang w:eastAsia="zh-CN"/>
        </w:rPr>
        <w:t xml:space="preserve"> and star sensing ability</w:t>
      </w:r>
      <w:r w:rsidRPr="00AB5587">
        <w:rPr>
          <w:szCs w:val="20"/>
        </w:rPr>
        <w:t>, which will be analyzed in detail.</w:t>
      </w:r>
    </w:p>
    <w:p w:rsidR="00BB20BC" w:rsidRPr="00BB20BC" w:rsidRDefault="003721DA" w:rsidP="00AB5587">
      <w:pPr>
        <w:rPr>
          <w:rFonts w:eastAsiaTheme="minorEastAsia"/>
          <w:szCs w:val="20"/>
          <w:lang w:eastAsia="zh-CN"/>
        </w:rPr>
      </w:pPr>
      <w:r>
        <w:object w:dxaOrig="5951" w:dyaOrig="6745">
          <v:shape id="_x0000_i1027" type="#_x0000_t75" style="width:193pt;height:218pt" o:ole="">
            <v:imagedata r:id="rId12" o:title=""/>
          </v:shape>
          <o:OLEObject Type="Embed" ProgID="Visio.Drawing.11" ShapeID="_x0000_i1027" DrawAspect="Content" ObjectID="_1618759360" r:id="rId13"/>
        </w:object>
      </w:r>
    </w:p>
    <w:p w:rsidR="00BB20BC" w:rsidRDefault="00BB20BC" w:rsidP="00BB20BC">
      <w:pPr>
        <w:pStyle w:val="a9"/>
        <w:rPr>
          <w:rFonts w:eastAsiaTheme="minorEastAsia"/>
          <w:lang w:eastAsia="zh-CN"/>
        </w:rPr>
      </w:pPr>
      <w:r>
        <w:t xml:space="preserve">Figure </w:t>
      </w:r>
      <w:r w:rsidR="001122F4">
        <w:rPr>
          <w:rFonts w:eastAsiaTheme="minorEastAsia" w:hint="eastAsia"/>
          <w:lang w:eastAsia="zh-CN"/>
        </w:rPr>
        <w:t>3</w:t>
      </w:r>
      <w:r>
        <w:t xml:space="preserve">: </w:t>
      </w:r>
      <w:r>
        <w:rPr>
          <w:rFonts w:eastAsiaTheme="minorEastAsia" w:hint="eastAsia"/>
          <w:noProof/>
          <w:lang w:eastAsia="zh-CN"/>
        </w:rPr>
        <w:t>Detector array diagram of GIIRS</w:t>
      </w:r>
      <w:r>
        <w:t>.</w:t>
      </w:r>
    </w:p>
    <w:p w:rsidR="00BB20BC" w:rsidRPr="00BB20BC" w:rsidRDefault="00BB20BC" w:rsidP="00AB5587">
      <w:pPr>
        <w:rPr>
          <w:rFonts w:eastAsiaTheme="minorEastAsia"/>
          <w:szCs w:val="20"/>
          <w:lang w:eastAsia="zh-CN"/>
        </w:rPr>
      </w:pPr>
    </w:p>
    <w:p w:rsidR="00AB5587" w:rsidRPr="00AB5587" w:rsidRDefault="00AB5587" w:rsidP="00AB5587">
      <w:pPr>
        <w:pStyle w:val="a6"/>
        <w:widowControl w:val="0"/>
        <w:numPr>
          <w:ilvl w:val="0"/>
          <w:numId w:val="6"/>
        </w:numPr>
        <w:ind w:leftChars="3" w:left="426"/>
        <w:contextualSpacing w:val="0"/>
        <w:rPr>
          <w:szCs w:val="20"/>
        </w:rPr>
      </w:pPr>
      <w:r w:rsidRPr="00AB5587">
        <w:rPr>
          <w:szCs w:val="20"/>
        </w:rPr>
        <w:t xml:space="preserve">AGRI's IFOV is 448 </w:t>
      </w:r>
      <w:r w:rsidRPr="00AB5587">
        <w:rPr>
          <w:i/>
          <w:szCs w:val="20"/>
        </w:rPr>
        <w:t>μrad</w:t>
      </w:r>
      <w:r w:rsidRPr="00AB5587">
        <w:rPr>
          <w:szCs w:val="20"/>
        </w:rPr>
        <w:t xml:space="preserve"> (north-south direction) by 98 </w:t>
      </w:r>
      <w:r w:rsidRPr="00AB5587">
        <w:rPr>
          <w:i/>
          <w:szCs w:val="20"/>
        </w:rPr>
        <w:t>μrad</w:t>
      </w:r>
      <w:r w:rsidRPr="00AB5587">
        <w:rPr>
          <w:szCs w:val="20"/>
        </w:rPr>
        <w:t xml:space="preserve"> (west-east direction), while GIIRS's IFOV is 18480 </w:t>
      </w:r>
      <w:r w:rsidRPr="00AB5587">
        <w:rPr>
          <w:i/>
          <w:szCs w:val="20"/>
        </w:rPr>
        <w:t>μrad</w:t>
      </w:r>
      <w:r w:rsidRPr="00AB5587">
        <w:rPr>
          <w:szCs w:val="20"/>
        </w:rPr>
        <w:t xml:space="preserve"> (north-south direction) by 14336 </w:t>
      </w:r>
      <w:r w:rsidRPr="00AB5587">
        <w:rPr>
          <w:i/>
          <w:szCs w:val="20"/>
        </w:rPr>
        <w:t>μrad</w:t>
      </w:r>
      <w:r w:rsidRPr="00AB5587">
        <w:rPr>
          <w:szCs w:val="20"/>
        </w:rPr>
        <w:t xml:space="preserve"> (west-east direction). Thus, most of the time AGRI can only observe one star, while GIIRS has the ability to observe two or three stars, sometimes even more. The number of stars which can be observed by AGRI and GIIRS in the 21 degree (north-south direction) by 23 degree (west-east direction) field of view are obtained through simulations, and the statistical results are given in Table </w:t>
      </w:r>
      <w:r w:rsidR="005651A6">
        <w:rPr>
          <w:rFonts w:eastAsiaTheme="minorEastAsia" w:hint="eastAsia"/>
          <w:szCs w:val="20"/>
          <w:lang w:eastAsia="zh-CN"/>
        </w:rPr>
        <w:t>6</w:t>
      </w:r>
      <w:r w:rsidR="005651A6" w:rsidRPr="00AB5587">
        <w:rPr>
          <w:szCs w:val="20"/>
        </w:rPr>
        <w:t xml:space="preserve"> </w:t>
      </w:r>
      <w:r w:rsidRPr="00AB5587">
        <w:rPr>
          <w:szCs w:val="20"/>
        </w:rPr>
        <w:t xml:space="preserve">and </w:t>
      </w:r>
      <w:r w:rsidR="005651A6">
        <w:rPr>
          <w:rFonts w:eastAsiaTheme="minorEastAsia" w:hint="eastAsia"/>
          <w:szCs w:val="20"/>
          <w:lang w:eastAsia="zh-CN"/>
        </w:rPr>
        <w:t>7</w:t>
      </w:r>
      <w:r w:rsidRPr="00AB5587">
        <w:rPr>
          <w:szCs w:val="20"/>
        </w:rPr>
        <w:t xml:space="preserve">, respectively. </w:t>
      </w:r>
      <w:r w:rsidR="007B6D2B">
        <w:rPr>
          <w:rFonts w:eastAsiaTheme="minorEastAsia" w:hint="eastAsia"/>
          <w:szCs w:val="20"/>
          <w:lang w:eastAsia="zh-CN"/>
        </w:rPr>
        <w:t xml:space="preserve">Ideal satellite orbit and attitude are used in the coordinate system transformation from International Celestial Reference Frame (ICRS) to instrument coordinate system. </w:t>
      </w:r>
      <w:r w:rsidRPr="00AB5587">
        <w:rPr>
          <w:szCs w:val="20"/>
        </w:rPr>
        <w:t xml:space="preserve">The maximum magnitude analyzed is 7.0. Only a few groups of double stars are found for AGRI, while the percentage of multi stars for GIIRS is up to 16%. This is advantageous for star recognition. </w:t>
      </w:r>
      <w:r w:rsidR="00326A65">
        <w:rPr>
          <w:rFonts w:eastAsiaTheme="minorEastAsia" w:hint="eastAsia"/>
          <w:szCs w:val="20"/>
          <w:lang w:eastAsia="zh-CN"/>
        </w:rPr>
        <w:t xml:space="preserve">And </w:t>
      </w:r>
      <w:r w:rsidR="00326A65" w:rsidRPr="00326A65">
        <w:rPr>
          <w:rFonts w:eastAsiaTheme="minorEastAsia"/>
          <w:szCs w:val="20"/>
          <w:lang w:eastAsia="zh-CN"/>
        </w:rPr>
        <w:t>GIIRS</w:t>
      </w:r>
      <w:r w:rsidR="00326A65">
        <w:rPr>
          <w:rFonts w:eastAsiaTheme="minorEastAsia" w:hint="eastAsia"/>
          <w:szCs w:val="20"/>
          <w:lang w:eastAsia="zh-CN"/>
        </w:rPr>
        <w:t>'s</w:t>
      </w:r>
      <w:r w:rsidR="00326A65" w:rsidRPr="00326A65">
        <w:rPr>
          <w:rFonts w:eastAsiaTheme="minorEastAsia"/>
          <w:szCs w:val="20"/>
          <w:lang w:eastAsia="zh-CN"/>
        </w:rPr>
        <w:t xml:space="preserve"> star sensing ability is higher than AGRI, which means there are more stars that can be </w:t>
      </w:r>
      <w:r w:rsidR="00326A65">
        <w:rPr>
          <w:rFonts w:eastAsiaTheme="minorEastAsia" w:hint="eastAsia"/>
          <w:szCs w:val="20"/>
          <w:lang w:eastAsia="zh-CN"/>
        </w:rPr>
        <w:t xml:space="preserve">observed. </w:t>
      </w:r>
      <w:r w:rsidRPr="00AB5587">
        <w:rPr>
          <w:szCs w:val="20"/>
        </w:rPr>
        <w:t>So multi</w:t>
      </w:r>
      <w:r w:rsidR="00862EC5">
        <w:rPr>
          <w:rFonts w:eastAsiaTheme="minorEastAsia" w:hint="eastAsia"/>
          <w:szCs w:val="20"/>
          <w:lang w:eastAsia="zh-CN"/>
        </w:rPr>
        <w:t>ple</w:t>
      </w:r>
      <w:r w:rsidRPr="00AB5587">
        <w:rPr>
          <w:szCs w:val="20"/>
        </w:rPr>
        <w:t xml:space="preserve"> star observation is considered with higher priority for GIIRS.</w:t>
      </w:r>
    </w:p>
    <w:p w:rsidR="00AB5587" w:rsidRPr="00AB5587" w:rsidRDefault="00AB5587" w:rsidP="00AB5587">
      <w:pPr>
        <w:pStyle w:val="a6"/>
        <w:widowControl w:val="0"/>
        <w:numPr>
          <w:ilvl w:val="0"/>
          <w:numId w:val="6"/>
        </w:numPr>
        <w:ind w:leftChars="3" w:left="426"/>
        <w:contextualSpacing w:val="0"/>
        <w:rPr>
          <w:szCs w:val="20"/>
        </w:rPr>
      </w:pPr>
      <w:r w:rsidRPr="00AB5587">
        <w:rPr>
          <w:szCs w:val="20"/>
        </w:rPr>
        <w:t xml:space="preserve">In the process of choosing the optimal constellation, many aspects should be considered, including the number of stars in the IFOV, the relative distribution, the minimum distance, the difference of star magnitude, </w:t>
      </w:r>
      <w:r w:rsidRPr="00AB5587">
        <w:rPr>
          <w:rFonts w:hint="eastAsia"/>
          <w:szCs w:val="20"/>
        </w:rPr>
        <w:t>etc</w:t>
      </w:r>
      <w:r w:rsidRPr="00AB5587">
        <w:rPr>
          <w:szCs w:val="20"/>
        </w:rPr>
        <w:t>. The first one and the second one influence the accuracy of star recognition. The third one and the forth one influence the accuracy of star centroid extraction.</w:t>
      </w:r>
    </w:p>
    <w:p w:rsidR="00AB5587" w:rsidRPr="00AB5587" w:rsidRDefault="00AB5587" w:rsidP="00AB5587">
      <w:pPr>
        <w:pStyle w:val="a6"/>
        <w:widowControl w:val="0"/>
        <w:numPr>
          <w:ilvl w:val="0"/>
          <w:numId w:val="6"/>
        </w:numPr>
        <w:ind w:leftChars="3" w:left="426"/>
        <w:contextualSpacing w:val="0"/>
        <w:rPr>
          <w:szCs w:val="20"/>
        </w:rPr>
      </w:pPr>
      <w:r w:rsidRPr="00AB5587">
        <w:rPr>
          <w:szCs w:val="20"/>
        </w:rPr>
        <w:t xml:space="preserve">GIIRS detector is so large that the time consumed by the star crossing the whole detector is too long to bear. A small area of less than 10 pixels near the center of the detector is chosen to be used for star sensing, in order to </w:t>
      </w:r>
      <w:r w:rsidR="00862EC5">
        <w:rPr>
          <w:rFonts w:eastAsiaTheme="minorEastAsia" w:hint="eastAsia"/>
          <w:szCs w:val="20"/>
          <w:lang w:eastAsia="zh-CN"/>
        </w:rPr>
        <w:t xml:space="preserve">save observation time as well as </w:t>
      </w:r>
      <w:r w:rsidR="0040060C">
        <w:rPr>
          <w:rFonts w:eastAsiaTheme="minorEastAsia" w:hint="eastAsia"/>
          <w:szCs w:val="20"/>
          <w:lang w:eastAsia="zh-CN"/>
        </w:rPr>
        <w:t xml:space="preserve">to </w:t>
      </w:r>
      <w:r w:rsidRPr="00AB5587">
        <w:rPr>
          <w:szCs w:val="20"/>
        </w:rPr>
        <w:t>avoid the effect of distortion at the edge of the detector.</w:t>
      </w:r>
    </w:p>
    <w:p w:rsidR="00F02F59" w:rsidRDefault="00F02F59" w:rsidP="00F02F59">
      <w:pPr>
        <w:pStyle w:val="a9"/>
        <w:rPr>
          <w:rFonts w:eastAsiaTheme="minorEastAsia"/>
          <w:lang w:eastAsia="zh-CN"/>
        </w:rPr>
      </w:pPr>
      <w:r>
        <w:rPr>
          <w:rFonts w:eastAsiaTheme="minorEastAsia" w:hint="eastAsia"/>
          <w:lang w:eastAsia="zh-CN"/>
        </w:rPr>
        <w:t>Table</w:t>
      </w:r>
      <w:r>
        <w:t xml:space="preserve"> </w:t>
      </w:r>
      <w:r w:rsidR="005651A6">
        <w:rPr>
          <w:rFonts w:eastAsiaTheme="minorEastAsia" w:hint="eastAsia"/>
          <w:lang w:eastAsia="zh-CN"/>
        </w:rPr>
        <w:t>6</w:t>
      </w:r>
      <w:r>
        <w:t xml:space="preserve">: </w:t>
      </w:r>
      <w:r w:rsidRPr="00E324EB">
        <w:t>Statistics of double stars for AGRI</w:t>
      </w:r>
      <w:r>
        <w:t>.</w:t>
      </w:r>
    </w:p>
    <w:tbl>
      <w:tblPr>
        <w:tblW w:w="7414" w:type="dxa"/>
        <w:tblBorders>
          <w:bottom w:val="single" w:sz="4" w:space="0" w:color="auto"/>
        </w:tblBorders>
        <w:tblLayout w:type="fixed"/>
        <w:tblLook w:val="0000"/>
      </w:tblPr>
      <w:tblGrid>
        <w:gridCol w:w="591"/>
        <w:gridCol w:w="1702"/>
        <w:gridCol w:w="1701"/>
        <w:gridCol w:w="1842"/>
        <w:gridCol w:w="1578"/>
      </w:tblGrid>
      <w:tr w:rsidR="00F02F59" w:rsidRPr="00F02F59" w:rsidTr="00F02F59">
        <w:trPr>
          <w:cantSplit/>
        </w:trPr>
        <w:tc>
          <w:tcPr>
            <w:tcW w:w="591" w:type="dxa"/>
            <w:tcBorders>
              <w:top w:val="single" w:sz="4" w:space="0" w:color="auto"/>
              <w:bottom w:val="single" w:sz="4" w:space="0" w:color="auto"/>
            </w:tcBorders>
            <w:vAlign w:val="center"/>
          </w:tcPr>
          <w:p w:rsidR="00F02F59" w:rsidRPr="00F02F59" w:rsidRDefault="00F02F59" w:rsidP="00F02F59">
            <w:pPr>
              <w:spacing w:line="240" w:lineRule="auto"/>
              <w:rPr>
                <w:b/>
                <w:sz w:val="18"/>
                <w:szCs w:val="18"/>
              </w:rPr>
            </w:pPr>
            <w:r w:rsidRPr="00F02F59">
              <w:rPr>
                <w:b/>
                <w:sz w:val="18"/>
                <w:szCs w:val="18"/>
              </w:rPr>
              <w:lastRenderedPageBreak/>
              <w:t>No.</w:t>
            </w:r>
          </w:p>
        </w:tc>
        <w:tc>
          <w:tcPr>
            <w:tcW w:w="1702" w:type="dxa"/>
            <w:tcBorders>
              <w:top w:val="single" w:sz="4" w:space="0" w:color="auto"/>
              <w:bottom w:val="single" w:sz="4" w:space="0" w:color="auto"/>
            </w:tcBorders>
            <w:vAlign w:val="center"/>
          </w:tcPr>
          <w:p w:rsidR="00F02F59" w:rsidRPr="00F02F59" w:rsidRDefault="00F02F59" w:rsidP="00F02F59">
            <w:pPr>
              <w:spacing w:line="240" w:lineRule="auto"/>
              <w:rPr>
                <w:b/>
                <w:sz w:val="18"/>
                <w:szCs w:val="18"/>
              </w:rPr>
            </w:pPr>
            <w:r w:rsidRPr="00F02F59">
              <w:rPr>
                <w:b/>
                <w:sz w:val="18"/>
                <w:szCs w:val="18"/>
              </w:rPr>
              <w:t>Right ascension of star 1 / degree</w:t>
            </w:r>
          </w:p>
        </w:tc>
        <w:tc>
          <w:tcPr>
            <w:tcW w:w="1701" w:type="dxa"/>
            <w:tcBorders>
              <w:top w:val="single" w:sz="4" w:space="0" w:color="auto"/>
              <w:bottom w:val="single" w:sz="4" w:space="0" w:color="auto"/>
            </w:tcBorders>
            <w:vAlign w:val="center"/>
          </w:tcPr>
          <w:p w:rsidR="00F02F59" w:rsidRPr="00F02F59" w:rsidRDefault="00F02F59" w:rsidP="00F02F59">
            <w:pPr>
              <w:spacing w:line="240" w:lineRule="auto"/>
              <w:rPr>
                <w:b/>
                <w:sz w:val="18"/>
                <w:szCs w:val="18"/>
              </w:rPr>
            </w:pPr>
            <w:r w:rsidRPr="00F02F59">
              <w:rPr>
                <w:b/>
                <w:sz w:val="18"/>
                <w:szCs w:val="18"/>
              </w:rPr>
              <w:t>Declination of star 1 / degree</w:t>
            </w:r>
          </w:p>
        </w:tc>
        <w:tc>
          <w:tcPr>
            <w:tcW w:w="1842" w:type="dxa"/>
            <w:tcBorders>
              <w:top w:val="single" w:sz="4" w:space="0" w:color="auto"/>
              <w:bottom w:val="single" w:sz="4" w:space="0" w:color="auto"/>
            </w:tcBorders>
            <w:vAlign w:val="center"/>
          </w:tcPr>
          <w:p w:rsidR="00F02F59" w:rsidRPr="00F02F59" w:rsidRDefault="00F02F59" w:rsidP="00F02F59">
            <w:pPr>
              <w:spacing w:line="240" w:lineRule="auto"/>
              <w:rPr>
                <w:b/>
                <w:sz w:val="18"/>
                <w:szCs w:val="18"/>
              </w:rPr>
            </w:pPr>
            <w:r w:rsidRPr="00F02F59">
              <w:rPr>
                <w:b/>
                <w:sz w:val="18"/>
                <w:szCs w:val="18"/>
              </w:rPr>
              <w:t>Right ascension of star 2 / degree</w:t>
            </w:r>
          </w:p>
        </w:tc>
        <w:tc>
          <w:tcPr>
            <w:tcW w:w="1578" w:type="dxa"/>
            <w:tcBorders>
              <w:top w:val="single" w:sz="4" w:space="0" w:color="auto"/>
              <w:bottom w:val="single" w:sz="4" w:space="0" w:color="auto"/>
            </w:tcBorders>
            <w:vAlign w:val="center"/>
          </w:tcPr>
          <w:p w:rsidR="00F02F59" w:rsidRPr="00F02F59" w:rsidRDefault="00F02F59" w:rsidP="00F02F59">
            <w:pPr>
              <w:spacing w:line="240" w:lineRule="auto"/>
              <w:rPr>
                <w:b/>
                <w:sz w:val="18"/>
                <w:szCs w:val="18"/>
              </w:rPr>
            </w:pPr>
            <w:r w:rsidRPr="00F02F59">
              <w:rPr>
                <w:b/>
                <w:sz w:val="18"/>
                <w:szCs w:val="18"/>
              </w:rPr>
              <w:t>Declination of star 2 / degree</w:t>
            </w:r>
          </w:p>
        </w:tc>
      </w:tr>
      <w:tr w:rsidR="00F02F59" w:rsidRPr="00F02F59" w:rsidTr="00F02F59">
        <w:trPr>
          <w:cantSplit/>
        </w:trPr>
        <w:tc>
          <w:tcPr>
            <w:tcW w:w="591" w:type="dxa"/>
            <w:tcBorders>
              <w:top w:val="nil"/>
            </w:tcBorders>
            <w:vAlign w:val="center"/>
          </w:tcPr>
          <w:p w:rsidR="00F02F59" w:rsidRPr="00F02F59" w:rsidRDefault="00F02F59" w:rsidP="00F02F59">
            <w:pPr>
              <w:spacing w:line="240" w:lineRule="auto"/>
              <w:rPr>
                <w:sz w:val="18"/>
                <w:szCs w:val="18"/>
              </w:rPr>
            </w:pPr>
            <w:r w:rsidRPr="00F02F59">
              <w:rPr>
                <w:sz w:val="18"/>
                <w:szCs w:val="18"/>
              </w:rPr>
              <w:t>1</w:t>
            </w:r>
          </w:p>
        </w:tc>
        <w:tc>
          <w:tcPr>
            <w:tcW w:w="1702" w:type="dxa"/>
            <w:tcBorders>
              <w:top w:val="nil"/>
            </w:tcBorders>
          </w:tcPr>
          <w:p w:rsidR="00F02F59" w:rsidRPr="00F02F59" w:rsidRDefault="00F02F59" w:rsidP="00F02F59">
            <w:pPr>
              <w:spacing w:line="240" w:lineRule="auto"/>
              <w:rPr>
                <w:sz w:val="18"/>
                <w:szCs w:val="18"/>
              </w:rPr>
            </w:pPr>
            <w:r w:rsidRPr="00F02F59">
              <w:rPr>
                <w:sz w:val="18"/>
                <w:szCs w:val="18"/>
              </w:rPr>
              <w:t>266.148</w:t>
            </w:r>
          </w:p>
        </w:tc>
        <w:tc>
          <w:tcPr>
            <w:tcW w:w="1701" w:type="dxa"/>
            <w:tcBorders>
              <w:top w:val="nil"/>
            </w:tcBorders>
          </w:tcPr>
          <w:p w:rsidR="00F02F59" w:rsidRPr="00F02F59" w:rsidRDefault="00F02F59" w:rsidP="00F02F59">
            <w:pPr>
              <w:spacing w:line="240" w:lineRule="auto"/>
              <w:rPr>
                <w:sz w:val="18"/>
                <w:szCs w:val="18"/>
              </w:rPr>
            </w:pPr>
            <w:r w:rsidRPr="00F02F59">
              <w:rPr>
                <w:sz w:val="18"/>
                <w:szCs w:val="18"/>
              </w:rPr>
              <w:t>2.579</w:t>
            </w:r>
          </w:p>
        </w:tc>
        <w:tc>
          <w:tcPr>
            <w:tcW w:w="1842" w:type="dxa"/>
            <w:tcBorders>
              <w:top w:val="nil"/>
            </w:tcBorders>
          </w:tcPr>
          <w:p w:rsidR="00F02F59" w:rsidRPr="00F02F59" w:rsidRDefault="00F02F59" w:rsidP="00F02F59">
            <w:pPr>
              <w:spacing w:line="240" w:lineRule="auto"/>
              <w:rPr>
                <w:sz w:val="18"/>
                <w:szCs w:val="18"/>
              </w:rPr>
            </w:pPr>
            <w:r w:rsidRPr="00F02F59">
              <w:rPr>
                <w:sz w:val="18"/>
                <w:szCs w:val="18"/>
              </w:rPr>
              <w:t>266.142</w:t>
            </w:r>
          </w:p>
        </w:tc>
        <w:tc>
          <w:tcPr>
            <w:tcW w:w="1578" w:type="dxa"/>
            <w:tcBorders>
              <w:top w:val="nil"/>
            </w:tcBorders>
          </w:tcPr>
          <w:p w:rsidR="00F02F59" w:rsidRPr="00F02F59" w:rsidRDefault="00F02F59" w:rsidP="00F02F59">
            <w:pPr>
              <w:spacing w:line="240" w:lineRule="auto"/>
              <w:rPr>
                <w:sz w:val="18"/>
                <w:szCs w:val="18"/>
              </w:rPr>
            </w:pPr>
            <w:r w:rsidRPr="00F02F59">
              <w:rPr>
                <w:sz w:val="18"/>
                <w:szCs w:val="18"/>
              </w:rPr>
              <w:t>2.579</w:t>
            </w:r>
          </w:p>
        </w:tc>
      </w:tr>
      <w:tr w:rsidR="00F02F59" w:rsidRPr="00F02F59" w:rsidTr="00F02F59">
        <w:trPr>
          <w:cantSplit/>
        </w:trPr>
        <w:tc>
          <w:tcPr>
            <w:tcW w:w="591" w:type="dxa"/>
            <w:vAlign w:val="center"/>
          </w:tcPr>
          <w:p w:rsidR="00F02F59" w:rsidRPr="00F02F59" w:rsidRDefault="00F02F59" w:rsidP="00F02F59">
            <w:pPr>
              <w:spacing w:line="240" w:lineRule="auto"/>
              <w:rPr>
                <w:sz w:val="18"/>
                <w:szCs w:val="18"/>
              </w:rPr>
            </w:pPr>
            <w:r w:rsidRPr="00F02F59">
              <w:rPr>
                <w:sz w:val="18"/>
                <w:szCs w:val="18"/>
              </w:rPr>
              <w:t>2</w:t>
            </w:r>
          </w:p>
        </w:tc>
        <w:tc>
          <w:tcPr>
            <w:tcW w:w="1702" w:type="dxa"/>
          </w:tcPr>
          <w:p w:rsidR="00F02F59" w:rsidRPr="00F02F59" w:rsidRDefault="00F02F59" w:rsidP="00F02F59">
            <w:pPr>
              <w:spacing w:line="240" w:lineRule="auto"/>
              <w:rPr>
                <w:sz w:val="18"/>
                <w:szCs w:val="18"/>
              </w:rPr>
            </w:pPr>
            <w:r w:rsidRPr="00F02F59">
              <w:rPr>
                <w:sz w:val="18"/>
                <w:szCs w:val="18"/>
              </w:rPr>
              <w:t>184.538</w:t>
            </w:r>
          </w:p>
        </w:tc>
        <w:tc>
          <w:tcPr>
            <w:tcW w:w="1701" w:type="dxa"/>
          </w:tcPr>
          <w:p w:rsidR="00F02F59" w:rsidRPr="00F02F59" w:rsidRDefault="00F02F59" w:rsidP="00F02F59">
            <w:pPr>
              <w:spacing w:line="240" w:lineRule="auto"/>
              <w:rPr>
                <w:sz w:val="18"/>
                <w:szCs w:val="18"/>
              </w:rPr>
            </w:pPr>
            <w:r w:rsidRPr="00F02F59">
              <w:rPr>
                <w:sz w:val="18"/>
                <w:szCs w:val="18"/>
              </w:rPr>
              <w:t>-3.954</w:t>
            </w:r>
          </w:p>
        </w:tc>
        <w:tc>
          <w:tcPr>
            <w:tcW w:w="1842" w:type="dxa"/>
          </w:tcPr>
          <w:p w:rsidR="00F02F59" w:rsidRPr="00F02F59" w:rsidRDefault="00F02F59" w:rsidP="00F02F59">
            <w:pPr>
              <w:spacing w:line="240" w:lineRule="auto"/>
              <w:rPr>
                <w:sz w:val="18"/>
                <w:szCs w:val="18"/>
              </w:rPr>
            </w:pPr>
            <w:r w:rsidRPr="00F02F59">
              <w:rPr>
                <w:sz w:val="18"/>
                <w:szCs w:val="18"/>
              </w:rPr>
              <w:t>184.540</w:t>
            </w:r>
          </w:p>
        </w:tc>
        <w:tc>
          <w:tcPr>
            <w:tcW w:w="1578" w:type="dxa"/>
          </w:tcPr>
          <w:p w:rsidR="00F02F59" w:rsidRPr="00F02F59" w:rsidRDefault="00F02F59" w:rsidP="00F02F59">
            <w:pPr>
              <w:spacing w:line="240" w:lineRule="auto"/>
              <w:rPr>
                <w:sz w:val="18"/>
                <w:szCs w:val="18"/>
              </w:rPr>
            </w:pPr>
            <w:r w:rsidRPr="00F02F59">
              <w:rPr>
                <w:sz w:val="18"/>
                <w:szCs w:val="18"/>
              </w:rPr>
              <w:t>-3.949</w:t>
            </w:r>
          </w:p>
        </w:tc>
      </w:tr>
      <w:tr w:rsidR="00F02F59" w:rsidRPr="00F02F59" w:rsidTr="00F02F59">
        <w:trPr>
          <w:cantSplit/>
        </w:trPr>
        <w:tc>
          <w:tcPr>
            <w:tcW w:w="591" w:type="dxa"/>
            <w:vAlign w:val="center"/>
          </w:tcPr>
          <w:p w:rsidR="00F02F59" w:rsidRPr="00F02F59" w:rsidRDefault="00F02F59" w:rsidP="00F02F59">
            <w:pPr>
              <w:spacing w:line="240" w:lineRule="auto"/>
              <w:rPr>
                <w:sz w:val="18"/>
                <w:szCs w:val="18"/>
              </w:rPr>
            </w:pPr>
            <w:r w:rsidRPr="00F02F59">
              <w:rPr>
                <w:sz w:val="18"/>
                <w:szCs w:val="18"/>
              </w:rPr>
              <w:t>3</w:t>
            </w:r>
          </w:p>
        </w:tc>
        <w:tc>
          <w:tcPr>
            <w:tcW w:w="1702" w:type="dxa"/>
          </w:tcPr>
          <w:p w:rsidR="00F02F59" w:rsidRPr="00F02F59" w:rsidRDefault="00F02F59" w:rsidP="00F02F59">
            <w:pPr>
              <w:spacing w:line="240" w:lineRule="auto"/>
              <w:rPr>
                <w:sz w:val="18"/>
                <w:szCs w:val="18"/>
              </w:rPr>
            </w:pPr>
            <w:r w:rsidRPr="00F02F59">
              <w:rPr>
                <w:sz w:val="18"/>
                <w:szCs w:val="18"/>
              </w:rPr>
              <w:t>75.136</w:t>
            </w:r>
          </w:p>
        </w:tc>
        <w:tc>
          <w:tcPr>
            <w:tcW w:w="1701" w:type="dxa"/>
          </w:tcPr>
          <w:p w:rsidR="00F02F59" w:rsidRPr="00F02F59" w:rsidRDefault="00F02F59" w:rsidP="00F02F59">
            <w:pPr>
              <w:spacing w:line="240" w:lineRule="auto"/>
              <w:rPr>
                <w:sz w:val="18"/>
                <w:szCs w:val="18"/>
              </w:rPr>
            </w:pPr>
            <w:r w:rsidRPr="00F02F59">
              <w:rPr>
                <w:sz w:val="18"/>
                <w:szCs w:val="18"/>
              </w:rPr>
              <w:t>3.615</w:t>
            </w:r>
          </w:p>
        </w:tc>
        <w:tc>
          <w:tcPr>
            <w:tcW w:w="1842" w:type="dxa"/>
          </w:tcPr>
          <w:p w:rsidR="00F02F59" w:rsidRPr="00F02F59" w:rsidRDefault="00F02F59" w:rsidP="00F02F59">
            <w:pPr>
              <w:spacing w:line="240" w:lineRule="auto"/>
              <w:rPr>
                <w:sz w:val="18"/>
                <w:szCs w:val="18"/>
              </w:rPr>
            </w:pPr>
            <w:r w:rsidRPr="00F02F59">
              <w:rPr>
                <w:sz w:val="18"/>
                <w:szCs w:val="18"/>
              </w:rPr>
              <w:t>75.141</w:t>
            </w:r>
          </w:p>
        </w:tc>
        <w:tc>
          <w:tcPr>
            <w:tcW w:w="1578" w:type="dxa"/>
          </w:tcPr>
          <w:p w:rsidR="00F02F59" w:rsidRPr="00F02F59" w:rsidRDefault="00F02F59" w:rsidP="00F02F59">
            <w:pPr>
              <w:spacing w:line="240" w:lineRule="auto"/>
              <w:rPr>
                <w:sz w:val="18"/>
                <w:szCs w:val="18"/>
              </w:rPr>
            </w:pPr>
            <w:r w:rsidRPr="00F02F59">
              <w:rPr>
                <w:sz w:val="18"/>
                <w:szCs w:val="18"/>
              </w:rPr>
              <w:t>3.616</w:t>
            </w:r>
          </w:p>
        </w:tc>
      </w:tr>
      <w:tr w:rsidR="00F02F59" w:rsidRPr="00F02F59" w:rsidTr="00F02F59">
        <w:trPr>
          <w:cantSplit/>
        </w:trPr>
        <w:tc>
          <w:tcPr>
            <w:tcW w:w="591" w:type="dxa"/>
            <w:vAlign w:val="center"/>
          </w:tcPr>
          <w:p w:rsidR="00F02F59" w:rsidRPr="00F02F59" w:rsidRDefault="00F02F59" w:rsidP="00F02F59">
            <w:pPr>
              <w:spacing w:line="240" w:lineRule="auto"/>
              <w:rPr>
                <w:sz w:val="18"/>
                <w:szCs w:val="18"/>
              </w:rPr>
            </w:pPr>
            <w:r w:rsidRPr="00F02F59">
              <w:rPr>
                <w:sz w:val="18"/>
                <w:szCs w:val="18"/>
              </w:rPr>
              <w:t>4</w:t>
            </w:r>
          </w:p>
        </w:tc>
        <w:tc>
          <w:tcPr>
            <w:tcW w:w="1702" w:type="dxa"/>
          </w:tcPr>
          <w:p w:rsidR="00F02F59" w:rsidRPr="00F02F59" w:rsidRDefault="00F02F59" w:rsidP="00F02F59">
            <w:pPr>
              <w:spacing w:line="240" w:lineRule="auto"/>
              <w:rPr>
                <w:sz w:val="18"/>
                <w:szCs w:val="18"/>
              </w:rPr>
            </w:pPr>
            <w:r w:rsidRPr="00F02F59">
              <w:rPr>
                <w:sz w:val="18"/>
                <w:szCs w:val="18"/>
              </w:rPr>
              <w:t>234.667</w:t>
            </w:r>
          </w:p>
        </w:tc>
        <w:tc>
          <w:tcPr>
            <w:tcW w:w="1701" w:type="dxa"/>
          </w:tcPr>
          <w:p w:rsidR="00F02F59" w:rsidRPr="00F02F59" w:rsidRDefault="00F02F59" w:rsidP="00F02F59">
            <w:pPr>
              <w:spacing w:line="240" w:lineRule="auto"/>
              <w:rPr>
                <w:sz w:val="18"/>
                <w:szCs w:val="18"/>
              </w:rPr>
            </w:pPr>
            <w:r w:rsidRPr="00F02F59">
              <w:rPr>
                <w:sz w:val="18"/>
                <w:szCs w:val="18"/>
              </w:rPr>
              <w:t>-8.794</w:t>
            </w:r>
          </w:p>
        </w:tc>
        <w:tc>
          <w:tcPr>
            <w:tcW w:w="1842" w:type="dxa"/>
          </w:tcPr>
          <w:p w:rsidR="00F02F59" w:rsidRPr="00F02F59" w:rsidRDefault="00F02F59" w:rsidP="00F02F59">
            <w:pPr>
              <w:spacing w:line="240" w:lineRule="auto"/>
              <w:rPr>
                <w:sz w:val="18"/>
                <w:szCs w:val="18"/>
              </w:rPr>
            </w:pPr>
            <w:r w:rsidRPr="00F02F59">
              <w:rPr>
                <w:sz w:val="18"/>
                <w:szCs w:val="18"/>
              </w:rPr>
              <w:t>234.667</w:t>
            </w:r>
          </w:p>
        </w:tc>
        <w:tc>
          <w:tcPr>
            <w:tcW w:w="1578" w:type="dxa"/>
          </w:tcPr>
          <w:p w:rsidR="00F02F59" w:rsidRPr="00F02F59" w:rsidRDefault="00F02F59" w:rsidP="00F02F59">
            <w:pPr>
              <w:spacing w:line="240" w:lineRule="auto"/>
              <w:rPr>
                <w:sz w:val="18"/>
                <w:szCs w:val="18"/>
              </w:rPr>
            </w:pPr>
            <w:r w:rsidRPr="00F02F59">
              <w:rPr>
                <w:sz w:val="18"/>
                <w:szCs w:val="18"/>
              </w:rPr>
              <w:t>-8.791</w:t>
            </w:r>
          </w:p>
        </w:tc>
      </w:tr>
      <w:tr w:rsidR="00F02F59" w:rsidRPr="00F02F59" w:rsidTr="00F02F59">
        <w:trPr>
          <w:cantSplit/>
        </w:trPr>
        <w:tc>
          <w:tcPr>
            <w:tcW w:w="591" w:type="dxa"/>
            <w:vAlign w:val="center"/>
          </w:tcPr>
          <w:p w:rsidR="00F02F59" w:rsidRPr="00F02F59" w:rsidRDefault="00F02F59" w:rsidP="00F02F59">
            <w:pPr>
              <w:spacing w:line="240" w:lineRule="auto"/>
              <w:rPr>
                <w:sz w:val="18"/>
                <w:szCs w:val="18"/>
              </w:rPr>
            </w:pPr>
            <w:r w:rsidRPr="00F02F59">
              <w:rPr>
                <w:sz w:val="18"/>
                <w:szCs w:val="18"/>
              </w:rPr>
              <w:t>5</w:t>
            </w:r>
          </w:p>
        </w:tc>
        <w:tc>
          <w:tcPr>
            <w:tcW w:w="1702" w:type="dxa"/>
          </w:tcPr>
          <w:p w:rsidR="00F02F59" w:rsidRPr="00F02F59" w:rsidRDefault="00F02F59" w:rsidP="00F02F59">
            <w:pPr>
              <w:spacing w:line="240" w:lineRule="auto"/>
              <w:rPr>
                <w:sz w:val="18"/>
                <w:szCs w:val="18"/>
              </w:rPr>
            </w:pPr>
            <w:r w:rsidRPr="00F02F59">
              <w:rPr>
                <w:sz w:val="18"/>
                <w:szCs w:val="18"/>
              </w:rPr>
              <w:t>70.896</w:t>
            </w:r>
          </w:p>
        </w:tc>
        <w:tc>
          <w:tcPr>
            <w:tcW w:w="1701" w:type="dxa"/>
          </w:tcPr>
          <w:p w:rsidR="00F02F59" w:rsidRPr="00F02F59" w:rsidRDefault="00F02F59" w:rsidP="00F02F59">
            <w:pPr>
              <w:spacing w:line="240" w:lineRule="auto"/>
              <w:rPr>
                <w:sz w:val="18"/>
                <w:szCs w:val="18"/>
              </w:rPr>
            </w:pPr>
            <w:r w:rsidRPr="00F02F59">
              <w:rPr>
                <w:sz w:val="18"/>
                <w:szCs w:val="18"/>
              </w:rPr>
              <w:t>-8.796</w:t>
            </w:r>
          </w:p>
        </w:tc>
        <w:tc>
          <w:tcPr>
            <w:tcW w:w="1842" w:type="dxa"/>
          </w:tcPr>
          <w:p w:rsidR="00F02F59" w:rsidRPr="00F02F59" w:rsidRDefault="00F02F59" w:rsidP="00F02F59">
            <w:pPr>
              <w:spacing w:line="240" w:lineRule="auto"/>
              <w:rPr>
                <w:sz w:val="18"/>
                <w:szCs w:val="18"/>
              </w:rPr>
            </w:pPr>
            <w:r w:rsidRPr="00F02F59">
              <w:rPr>
                <w:sz w:val="18"/>
                <w:szCs w:val="18"/>
              </w:rPr>
              <w:t>70.894</w:t>
            </w:r>
          </w:p>
        </w:tc>
        <w:tc>
          <w:tcPr>
            <w:tcW w:w="1578" w:type="dxa"/>
          </w:tcPr>
          <w:p w:rsidR="00F02F59" w:rsidRPr="00F02F59" w:rsidRDefault="00F02F59" w:rsidP="00F02F59">
            <w:pPr>
              <w:spacing w:line="240" w:lineRule="auto"/>
              <w:rPr>
                <w:sz w:val="18"/>
                <w:szCs w:val="18"/>
              </w:rPr>
            </w:pPr>
            <w:r w:rsidRPr="00F02F59">
              <w:rPr>
                <w:sz w:val="18"/>
                <w:szCs w:val="18"/>
              </w:rPr>
              <w:t>-8.794</w:t>
            </w:r>
          </w:p>
        </w:tc>
      </w:tr>
      <w:tr w:rsidR="00F02F59" w:rsidRPr="00F02F59" w:rsidTr="00F02F59">
        <w:trPr>
          <w:cantSplit/>
        </w:trPr>
        <w:tc>
          <w:tcPr>
            <w:tcW w:w="591" w:type="dxa"/>
            <w:vAlign w:val="center"/>
          </w:tcPr>
          <w:p w:rsidR="00F02F59" w:rsidRPr="00F02F59" w:rsidRDefault="00F02F59" w:rsidP="00F02F59">
            <w:pPr>
              <w:spacing w:line="240" w:lineRule="auto"/>
              <w:rPr>
                <w:sz w:val="18"/>
                <w:szCs w:val="18"/>
              </w:rPr>
            </w:pPr>
            <w:r w:rsidRPr="00F02F59">
              <w:rPr>
                <w:sz w:val="18"/>
                <w:szCs w:val="18"/>
              </w:rPr>
              <w:t>6</w:t>
            </w:r>
          </w:p>
        </w:tc>
        <w:tc>
          <w:tcPr>
            <w:tcW w:w="1702" w:type="dxa"/>
          </w:tcPr>
          <w:p w:rsidR="00F02F59" w:rsidRPr="00F02F59" w:rsidRDefault="00F02F59" w:rsidP="00F02F59">
            <w:pPr>
              <w:spacing w:line="240" w:lineRule="auto"/>
              <w:rPr>
                <w:sz w:val="18"/>
                <w:szCs w:val="18"/>
              </w:rPr>
            </w:pPr>
            <w:r w:rsidRPr="00F02F59">
              <w:rPr>
                <w:sz w:val="18"/>
                <w:szCs w:val="18"/>
              </w:rPr>
              <w:t>97.206</w:t>
            </w:r>
          </w:p>
        </w:tc>
        <w:tc>
          <w:tcPr>
            <w:tcW w:w="1701" w:type="dxa"/>
          </w:tcPr>
          <w:p w:rsidR="00F02F59" w:rsidRPr="00F02F59" w:rsidRDefault="00F02F59" w:rsidP="00F02F59">
            <w:pPr>
              <w:spacing w:line="240" w:lineRule="auto"/>
              <w:rPr>
                <w:sz w:val="18"/>
                <w:szCs w:val="18"/>
              </w:rPr>
            </w:pPr>
            <w:r w:rsidRPr="00F02F59">
              <w:rPr>
                <w:sz w:val="18"/>
                <w:szCs w:val="18"/>
              </w:rPr>
              <w:t>-7.034</w:t>
            </w:r>
          </w:p>
        </w:tc>
        <w:tc>
          <w:tcPr>
            <w:tcW w:w="1842" w:type="dxa"/>
          </w:tcPr>
          <w:p w:rsidR="00F02F59" w:rsidRPr="00F02F59" w:rsidRDefault="00F02F59" w:rsidP="00F02F59">
            <w:pPr>
              <w:spacing w:line="240" w:lineRule="auto"/>
              <w:rPr>
                <w:sz w:val="18"/>
                <w:szCs w:val="18"/>
              </w:rPr>
            </w:pPr>
            <w:r w:rsidRPr="00F02F59">
              <w:rPr>
                <w:sz w:val="18"/>
                <w:szCs w:val="18"/>
              </w:rPr>
              <w:t>97.204</w:t>
            </w:r>
          </w:p>
        </w:tc>
        <w:tc>
          <w:tcPr>
            <w:tcW w:w="1578" w:type="dxa"/>
          </w:tcPr>
          <w:p w:rsidR="00F02F59" w:rsidRPr="00F02F59" w:rsidRDefault="00F02F59" w:rsidP="00F02F59">
            <w:pPr>
              <w:spacing w:line="240" w:lineRule="auto"/>
              <w:rPr>
                <w:sz w:val="18"/>
                <w:szCs w:val="18"/>
              </w:rPr>
            </w:pPr>
            <w:r w:rsidRPr="00F02F59">
              <w:rPr>
                <w:sz w:val="18"/>
                <w:szCs w:val="18"/>
              </w:rPr>
              <w:t>-7.033</w:t>
            </w:r>
          </w:p>
        </w:tc>
      </w:tr>
      <w:tr w:rsidR="00F02F59" w:rsidRPr="00F02F59" w:rsidTr="00F02F59">
        <w:trPr>
          <w:cantSplit/>
        </w:trPr>
        <w:tc>
          <w:tcPr>
            <w:tcW w:w="591" w:type="dxa"/>
            <w:vAlign w:val="center"/>
          </w:tcPr>
          <w:p w:rsidR="00F02F59" w:rsidRPr="00F02F59" w:rsidRDefault="00F02F59" w:rsidP="00F02F59">
            <w:pPr>
              <w:spacing w:line="240" w:lineRule="auto"/>
              <w:rPr>
                <w:sz w:val="18"/>
                <w:szCs w:val="18"/>
              </w:rPr>
            </w:pPr>
            <w:r w:rsidRPr="00F02F59">
              <w:rPr>
                <w:sz w:val="18"/>
                <w:szCs w:val="18"/>
              </w:rPr>
              <w:t>7</w:t>
            </w:r>
          </w:p>
        </w:tc>
        <w:tc>
          <w:tcPr>
            <w:tcW w:w="1702" w:type="dxa"/>
          </w:tcPr>
          <w:p w:rsidR="00F02F59" w:rsidRPr="00F02F59" w:rsidRDefault="00F02F59" w:rsidP="00F02F59">
            <w:pPr>
              <w:spacing w:line="240" w:lineRule="auto"/>
              <w:rPr>
                <w:sz w:val="18"/>
                <w:szCs w:val="18"/>
              </w:rPr>
            </w:pPr>
            <w:r w:rsidRPr="00F02F59">
              <w:rPr>
                <w:sz w:val="18"/>
                <w:szCs w:val="18"/>
              </w:rPr>
              <w:t>337.207</w:t>
            </w:r>
          </w:p>
        </w:tc>
        <w:tc>
          <w:tcPr>
            <w:tcW w:w="1701" w:type="dxa"/>
          </w:tcPr>
          <w:p w:rsidR="00F02F59" w:rsidRPr="00F02F59" w:rsidRDefault="00F02F59" w:rsidP="00F02F59">
            <w:pPr>
              <w:spacing w:line="240" w:lineRule="auto"/>
              <w:rPr>
                <w:sz w:val="18"/>
                <w:szCs w:val="18"/>
              </w:rPr>
            </w:pPr>
            <w:r w:rsidRPr="00F02F59">
              <w:rPr>
                <w:sz w:val="18"/>
                <w:szCs w:val="18"/>
              </w:rPr>
              <w:t>-0.020</w:t>
            </w:r>
          </w:p>
        </w:tc>
        <w:tc>
          <w:tcPr>
            <w:tcW w:w="1842" w:type="dxa"/>
          </w:tcPr>
          <w:p w:rsidR="00F02F59" w:rsidRPr="00F02F59" w:rsidRDefault="00F02F59" w:rsidP="00F02F59">
            <w:pPr>
              <w:spacing w:line="240" w:lineRule="auto"/>
              <w:rPr>
                <w:sz w:val="18"/>
                <w:szCs w:val="18"/>
              </w:rPr>
            </w:pPr>
            <w:r w:rsidRPr="00F02F59">
              <w:rPr>
                <w:sz w:val="18"/>
                <w:szCs w:val="18"/>
              </w:rPr>
              <w:t>337.209</w:t>
            </w:r>
          </w:p>
        </w:tc>
        <w:tc>
          <w:tcPr>
            <w:tcW w:w="1578" w:type="dxa"/>
          </w:tcPr>
          <w:p w:rsidR="00F02F59" w:rsidRPr="00F02F59" w:rsidRDefault="00F02F59" w:rsidP="00F02F59">
            <w:pPr>
              <w:spacing w:line="240" w:lineRule="auto"/>
              <w:rPr>
                <w:sz w:val="18"/>
                <w:szCs w:val="18"/>
              </w:rPr>
            </w:pPr>
            <w:r w:rsidRPr="00F02F59">
              <w:rPr>
                <w:sz w:val="18"/>
                <w:szCs w:val="18"/>
              </w:rPr>
              <w:t>-0.020</w:t>
            </w:r>
          </w:p>
        </w:tc>
      </w:tr>
      <w:tr w:rsidR="00F02F59" w:rsidRPr="00F02F59" w:rsidTr="00F02F59">
        <w:trPr>
          <w:cantSplit/>
        </w:trPr>
        <w:tc>
          <w:tcPr>
            <w:tcW w:w="591" w:type="dxa"/>
            <w:vAlign w:val="center"/>
          </w:tcPr>
          <w:p w:rsidR="00F02F59" w:rsidRPr="00F02F59" w:rsidRDefault="00F02F59" w:rsidP="00F02F59">
            <w:pPr>
              <w:spacing w:line="240" w:lineRule="auto"/>
              <w:rPr>
                <w:sz w:val="18"/>
                <w:szCs w:val="18"/>
              </w:rPr>
            </w:pPr>
            <w:r w:rsidRPr="00F02F59">
              <w:rPr>
                <w:sz w:val="18"/>
                <w:szCs w:val="18"/>
              </w:rPr>
              <w:t>8</w:t>
            </w:r>
          </w:p>
        </w:tc>
        <w:tc>
          <w:tcPr>
            <w:tcW w:w="1702" w:type="dxa"/>
          </w:tcPr>
          <w:p w:rsidR="00F02F59" w:rsidRPr="00F02F59" w:rsidRDefault="00F02F59" w:rsidP="00F02F59">
            <w:pPr>
              <w:spacing w:line="240" w:lineRule="auto"/>
              <w:rPr>
                <w:sz w:val="18"/>
                <w:szCs w:val="18"/>
              </w:rPr>
            </w:pPr>
            <w:r w:rsidRPr="00F02F59">
              <w:rPr>
                <w:sz w:val="18"/>
                <w:szCs w:val="18"/>
              </w:rPr>
              <w:t>133.873</w:t>
            </w:r>
          </w:p>
        </w:tc>
        <w:tc>
          <w:tcPr>
            <w:tcW w:w="1701" w:type="dxa"/>
          </w:tcPr>
          <w:p w:rsidR="00F02F59" w:rsidRPr="00F02F59" w:rsidRDefault="00F02F59" w:rsidP="00F02F59">
            <w:pPr>
              <w:spacing w:line="240" w:lineRule="auto"/>
              <w:rPr>
                <w:sz w:val="18"/>
                <w:szCs w:val="18"/>
              </w:rPr>
            </w:pPr>
            <w:r w:rsidRPr="00F02F59">
              <w:rPr>
                <w:sz w:val="18"/>
                <w:szCs w:val="18"/>
              </w:rPr>
              <w:t>-7.971</w:t>
            </w:r>
          </w:p>
        </w:tc>
        <w:tc>
          <w:tcPr>
            <w:tcW w:w="1842" w:type="dxa"/>
          </w:tcPr>
          <w:p w:rsidR="00F02F59" w:rsidRPr="00F02F59" w:rsidRDefault="00F02F59" w:rsidP="00F02F59">
            <w:pPr>
              <w:spacing w:line="240" w:lineRule="auto"/>
              <w:rPr>
                <w:sz w:val="18"/>
                <w:szCs w:val="18"/>
              </w:rPr>
            </w:pPr>
            <w:r w:rsidRPr="00F02F59">
              <w:rPr>
                <w:sz w:val="18"/>
                <w:szCs w:val="18"/>
              </w:rPr>
              <w:t>133.873</w:t>
            </w:r>
          </w:p>
        </w:tc>
        <w:tc>
          <w:tcPr>
            <w:tcW w:w="1578" w:type="dxa"/>
          </w:tcPr>
          <w:p w:rsidR="00F02F59" w:rsidRPr="00F02F59" w:rsidRDefault="00F02F59" w:rsidP="00F02F59">
            <w:pPr>
              <w:spacing w:line="240" w:lineRule="auto"/>
              <w:rPr>
                <w:sz w:val="18"/>
                <w:szCs w:val="18"/>
              </w:rPr>
            </w:pPr>
            <w:r w:rsidRPr="00F02F59">
              <w:rPr>
                <w:sz w:val="18"/>
                <w:szCs w:val="18"/>
              </w:rPr>
              <w:t>-7.970</w:t>
            </w:r>
          </w:p>
        </w:tc>
      </w:tr>
    </w:tbl>
    <w:p w:rsidR="004B71EC" w:rsidRDefault="004B71EC" w:rsidP="00AB5587">
      <w:pPr>
        <w:rPr>
          <w:rFonts w:eastAsiaTheme="minorEastAsia"/>
          <w:szCs w:val="20"/>
          <w:lang w:eastAsia="zh-CN"/>
        </w:rPr>
      </w:pPr>
    </w:p>
    <w:p w:rsidR="00F02F59" w:rsidRDefault="00F02F59" w:rsidP="00F02F59">
      <w:pPr>
        <w:pStyle w:val="a9"/>
        <w:rPr>
          <w:rFonts w:eastAsiaTheme="minorEastAsia"/>
          <w:lang w:eastAsia="zh-CN"/>
        </w:rPr>
      </w:pPr>
      <w:r>
        <w:rPr>
          <w:rFonts w:eastAsiaTheme="minorEastAsia" w:hint="eastAsia"/>
          <w:lang w:eastAsia="zh-CN"/>
        </w:rPr>
        <w:t>Table</w:t>
      </w:r>
      <w:r>
        <w:t xml:space="preserve"> </w:t>
      </w:r>
      <w:r w:rsidR="005651A6">
        <w:rPr>
          <w:rFonts w:eastAsiaTheme="minorEastAsia" w:hint="eastAsia"/>
          <w:lang w:eastAsia="zh-CN"/>
        </w:rPr>
        <w:t>7</w:t>
      </w:r>
      <w:r>
        <w:t xml:space="preserve">: </w:t>
      </w:r>
      <w:r w:rsidRPr="00E324EB">
        <w:t xml:space="preserve">Statistics of </w:t>
      </w:r>
      <w:r w:rsidRPr="00E324EB">
        <w:rPr>
          <w:lang w:eastAsia="zh-CN"/>
        </w:rPr>
        <w:t>multi</w:t>
      </w:r>
      <w:r w:rsidRPr="00E324EB">
        <w:t xml:space="preserve"> stars for </w:t>
      </w:r>
      <w:r w:rsidRPr="00E324EB">
        <w:rPr>
          <w:lang w:eastAsia="zh-CN"/>
        </w:rPr>
        <w:t>GIIRS</w:t>
      </w:r>
      <w:r>
        <w:t>.</w:t>
      </w:r>
    </w:p>
    <w:tbl>
      <w:tblPr>
        <w:tblW w:w="4259" w:type="dxa"/>
        <w:tblBorders>
          <w:bottom w:val="single" w:sz="4" w:space="0" w:color="auto"/>
        </w:tblBorders>
        <w:tblLayout w:type="fixed"/>
        <w:tblLook w:val="0000"/>
      </w:tblPr>
      <w:tblGrid>
        <w:gridCol w:w="2135"/>
        <w:gridCol w:w="2124"/>
      </w:tblGrid>
      <w:tr w:rsidR="00F02F59" w:rsidRPr="00F02F59" w:rsidTr="00F02F59">
        <w:trPr>
          <w:cantSplit/>
        </w:trPr>
        <w:tc>
          <w:tcPr>
            <w:tcW w:w="2135" w:type="dxa"/>
            <w:tcBorders>
              <w:top w:val="single" w:sz="4" w:space="0" w:color="auto"/>
              <w:bottom w:val="single" w:sz="4" w:space="0" w:color="auto"/>
            </w:tcBorders>
            <w:vAlign w:val="center"/>
          </w:tcPr>
          <w:p w:rsidR="00F02F59" w:rsidRPr="00F02F59" w:rsidRDefault="00F02F59" w:rsidP="00F02F59">
            <w:pPr>
              <w:spacing w:line="240" w:lineRule="auto"/>
              <w:rPr>
                <w:b/>
                <w:sz w:val="18"/>
                <w:szCs w:val="20"/>
              </w:rPr>
            </w:pPr>
            <w:r w:rsidRPr="00F02F59">
              <w:rPr>
                <w:b/>
                <w:sz w:val="18"/>
                <w:szCs w:val="20"/>
              </w:rPr>
              <w:t>No. of stars in IFOV</w:t>
            </w:r>
          </w:p>
        </w:tc>
        <w:tc>
          <w:tcPr>
            <w:tcW w:w="2124" w:type="dxa"/>
            <w:tcBorders>
              <w:top w:val="single" w:sz="4" w:space="0" w:color="auto"/>
              <w:bottom w:val="single" w:sz="4" w:space="0" w:color="auto"/>
            </w:tcBorders>
            <w:vAlign w:val="center"/>
          </w:tcPr>
          <w:p w:rsidR="00F02F59" w:rsidRPr="00F02F59" w:rsidRDefault="00F02F59" w:rsidP="00F02F59">
            <w:pPr>
              <w:spacing w:line="240" w:lineRule="auto"/>
              <w:rPr>
                <w:b/>
                <w:sz w:val="18"/>
                <w:szCs w:val="20"/>
              </w:rPr>
            </w:pPr>
            <w:r w:rsidRPr="00F02F59">
              <w:rPr>
                <w:b/>
                <w:sz w:val="18"/>
                <w:szCs w:val="20"/>
              </w:rPr>
              <w:t>Occurrence number</w:t>
            </w:r>
          </w:p>
        </w:tc>
      </w:tr>
      <w:tr w:rsidR="00F02F59" w:rsidRPr="00F02F59" w:rsidTr="00F02F59">
        <w:trPr>
          <w:cantSplit/>
        </w:trPr>
        <w:tc>
          <w:tcPr>
            <w:tcW w:w="2135" w:type="dxa"/>
            <w:tcBorders>
              <w:top w:val="nil"/>
            </w:tcBorders>
            <w:vAlign w:val="center"/>
          </w:tcPr>
          <w:p w:rsidR="00F02F59" w:rsidRPr="00F02F59" w:rsidRDefault="00F02F59" w:rsidP="00F02F59">
            <w:pPr>
              <w:spacing w:line="240" w:lineRule="auto"/>
              <w:rPr>
                <w:sz w:val="18"/>
                <w:szCs w:val="20"/>
              </w:rPr>
            </w:pPr>
            <w:r w:rsidRPr="00F02F59">
              <w:rPr>
                <w:sz w:val="18"/>
                <w:szCs w:val="20"/>
              </w:rPr>
              <w:t>9</w:t>
            </w:r>
          </w:p>
        </w:tc>
        <w:tc>
          <w:tcPr>
            <w:tcW w:w="2124" w:type="dxa"/>
            <w:tcBorders>
              <w:top w:val="nil"/>
            </w:tcBorders>
          </w:tcPr>
          <w:p w:rsidR="00F02F59" w:rsidRPr="00F02F59" w:rsidRDefault="00F02F59" w:rsidP="00F02F59">
            <w:pPr>
              <w:spacing w:line="240" w:lineRule="auto"/>
              <w:rPr>
                <w:sz w:val="18"/>
                <w:szCs w:val="20"/>
              </w:rPr>
            </w:pPr>
            <w:r w:rsidRPr="00F02F59">
              <w:rPr>
                <w:sz w:val="18"/>
                <w:szCs w:val="20"/>
              </w:rPr>
              <w:t>8</w:t>
            </w:r>
          </w:p>
        </w:tc>
      </w:tr>
      <w:tr w:rsidR="00F02F59" w:rsidRPr="00F02F59" w:rsidTr="00F02F59">
        <w:trPr>
          <w:cantSplit/>
        </w:trPr>
        <w:tc>
          <w:tcPr>
            <w:tcW w:w="2135" w:type="dxa"/>
            <w:vAlign w:val="center"/>
          </w:tcPr>
          <w:p w:rsidR="00F02F59" w:rsidRPr="00F02F59" w:rsidRDefault="00F02F59" w:rsidP="00F02F59">
            <w:pPr>
              <w:spacing w:line="240" w:lineRule="auto"/>
              <w:rPr>
                <w:sz w:val="18"/>
                <w:szCs w:val="20"/>
              </w:rPr>
            </w:pPr>
            <w:r w:rsidRPr="00F02F59">
              <w:rPr>
                <w:sz w:val="18"/>
                <w:szCs w:val="20"/>
              </w:rPr>
              <w:t>8</w:t>
            </w:r>
          </w:p>
        </w:tc>
        <w:tc>
          <w:tcPr>
            <w:tcW w:w="2124" w:type="dxa"/>
          </w:tcPr>
          <w:p w:rsidR="00F02F59" w:rsidRPr="00F02F59" w:rsidRDefault="00F02F59" w:rsidP="00F02F59">
            <w:pPr>
              <w:spacing w:line="240" w:lineRule="auto"/>
              <w:rPr>
                <w:sz w:val="18"/>
                <w:szCs w:val="20"/>
              </w:rPr>
            </w:pPr>
            <w:r w:rsidRPr="00F02F59">
              <w:rPr>
                <w:sz w:val="18"/>
                <w:szCs w:val="20"/>
              </w:rPr>
              <w:t>18</w:t>
            </w:r>
          </w:p>
        </w:tc>
      </w:tr>
      <w:tr w:rsidR="00F02F59" w:rsidRPr="00F02F59" w:rsidTr="00F02F59">
        <w:trPr>
          <w:cantSplit/>
        </w:trPr>
        <w:tc>
          <w:tcPr>
            <w:tcW w:w="2135" w:type="dxa"/>
            <w:vAlign w:val="center"/>
          </w:tcPr>
          <w:p w:rsidR="00F02F59" w:rsidRPr="00F02F59" w:rsidRDefault="00F02F59" w:rsidP="00F02F59">
            <w:pPr>
              <w:spacing w:line="240" w:lineRule="auto"/>
              <w:rPr>
                <w:sz w:val="18"/>
                <w:szCs w:val="20"/>
              </w:rPr>
            </w:pPr>
            <w:r w:rsidRPr="00F02F59">
              <w:rPr>
                <w:sz w:val="18"/>
                <w:szCs w:val="20"/>
              </w:rPr>
              <w:t>7</w:t>
            </w:r>
          </w:p>
        </w:tc>
        <w:tc>
          <w:tcPr>
            <w:tcW w:w="2124" w:type="dxa"/>
          </w:tcPr>
          <w:p w:rsidR="00F02F59" w:rsidRPr="00F02F59" w:rsidRDefault="00F02F59" w:rsidP="00F02F59">
            <w:pPr>
              <w:spacing w:line="240" w:lineRule="auto"/>
              <w:rPr>
                <w:sz w:val="18"/>
                <w:szCs w:val="20"/>
              </w:rPr>
            </w:pPr>
            <w:r w:rsidRPr="00F02F59">
              <w:rPr>
                <w:sz w:val="18"/>
                <w:szCs w:val="20"/>
              </w:rPr>
              <w:t>55</w:t>
            </w:r>
          </w:p>
        </w:tc>
      </w:tr>
      <w:tr w:rsidR="00F02F59" w:rsidRPr="00F02F59" w:rsidTr="00F02F59">
        <w:trPr>
          <w:cantSplit/>
        </w:trPr>
        <w:tc>
          <w:tcPr>
            <w:tcW w:w="2135" w:type="dxa"/>
            <w:vAlign w:val="center"/>
          </w:tcPr>
          <w:p w:rsidR="00F02F59" w:rsidRPr="00F02F59" w:rsidRDefault="00F02F59" w:rsidP="00F02F59">
            <w:pPr>
              <w:spacing w:line="240" w:lineRule="auto"/>
              <w:rPr>
                <w:sz w:val="18"/>
                <w:szCs w:val="20"/>
              </w:rPr>
            </w:pPr>
            <w:r w:rsidRPr="00F02F59">
              <w:rPr>
                <w:sz w:val="18"/>
                <w:szCs w:val="20"/>
              </w:rPr>
              <w:t>6</w:t>
            </w:r>
          </w:p>
        </w:tc>
        <w:tc>
          <w:tcPr>
            <w:tcW w:w="2124" w:type="dxa"/>
          </w:tcPr>
          <w:p w:rsidR="00F02F59" w:rsidRPr="00F02F59" w:rsidRDefault="00F02F59" w:rsidP="00F02F59">
            <w:pPr>
              <w:spacing w:line="240" w:lineRule="auto"/>
              <w:rPr>
                <w:sz w:val="18"/>
                <w:szCs w:val="20"/>
              </w:rPr>
            </w:pPr>
            <w:r w:rsidRPr="00F02F59">
              <w:rPr>
                <w:sz w:val="18"/>
                <w:szCs w:val="20"/>
              </w:rPr>
              <w:t>43</w:t>
            </w:r>
          </w:p>
        </w:tc>
      </w:tr>
      <w:tr w:rsidR="00F02F59" w:rsidRPr="00F02F59" w:rsidTr="00F02F59">
        <w:trPr>
          <w:cantSplit/>
        </w:trPr>
        <w:tc>
          <w:tcPr>
            <w:tcW w:w="2135" w:type="dxa"/>
            <w:vAlign w:val="center"/>
          </w:tcPr>
          <w:p w:rsidR="00F02F59" w:rsidRPr="00F02F59" w:rsidRDefault="00F02F59" w:rsidP="00F02F59">
            <w:pPr>
              <w:spacing w:line="240" w:lineRule="auto"/>
              <w:rPr>
                <w:sz w:val="18"/>
                <w:szCs w:val="20"/>
              </w:rPr>
            </w:pPr>
            <w:r w:rsidRPr="00F02F59">
              <w:rPr>
                <w:sz w:val="18"/>
                <w:szCs w:val="20"/>
              </w:rPr>
              <w:t>5</w:t>
            </w:r>
          </w:p>
        </w:tc>
        <w:tc>
          <w:tcPr>
            <w:tcW w:w="2124" w:type="dxa"/>
          </w:tcPr>
          <w:p w:rsidR="00F02F59" w:rsidRPr="00F02F59" w:rsidRDefault="00F02F59" w:rsidP="00F02F59">
            <w:pPr>
              <w:spacing w:line="240" w:lineRule="auto"/>
              <w:rPr>
                <w:sz w:val="18"/>
                <w:szCs w:val="20"/>
              </w:rPr>
            </w:pPr>
            <w:r w:rsidRPr="00F02F59">
              <w:rPr>
                <w:sz w:val="18"/>
                <w:szCs w:val="20"/>
              </w:rPr>
              <w:t>74</w:t>
            </w:r>
          </w:p>
        </w:tc>
      </w:tr>
      <w:tr w:rsidR="00F02F59" w:rsidRPr="00F02F59" w:rsidTr="00F02F59">
        <w:trPr>
          <w:cantSplit/>
        </w:trPr>
        <w:tc>
          <w:tcPr>
            <w:tcW w:w="2135" w:type="dxa"/>
            <w:vAlign w:val="center"/>
          </w:tcPr>
          <w:p w:rsidR="00F02F59" w:rsidRPr="00F02F59" w:rsidRDefault="00F02F59" w:rsidP="00F02F59">
            <w:pPr>
              <w:spacing w:line="240" w:lineRule="auto"/>
              <w:rPr>
                <w:sz w:val="18"/>
                <w:szCs w:val="20"/>
              </w:rPr>
            </w:pPr>
            <w:r w:rsidRPr="00F02F59">
              <w:rPr>
                <w:sz w:val="18"/>
                <w:szCs w:val="20"/>
              </w:rPr>
              <w:t>4</w:t>
            </w:r>
          </w:p>
        </w:tc>
        <w:tc>
          <w:tcPr>
            <w:tcW w:w="2124" w:type="dxa"/>
          </w:tcPr>
          <w:p w:rsidR="00F02F59" w:rsidRPr="00F02F59" w:rsidRDefault="00F02F59" w:rsidP="00F02F59">
            <w:pPr>
              <w:spacing w:line="240" w:lineRule="auto"/>
              <w:rPr>
                <w:sz w:val="18"/>
                <w:szCs w:val="20"/>
              </w:rPr>
            </w:pPr>
            <w:r w:rsidRPr="00F02F59">
              <w:rPr>
                <w:sz w:val="18"/>
                <w:szCs w:val="20"/>
              </w:rPr>
              <w:t>398</w:t>
            </w:r>
          </w:p>
        </w:tc>
      </w:tr>
      <w:tr w:rsidR="00F02F59" w:rsidRPr="00F02F59" w:rsidTr="00F02F59">
        <w:trPr>
          <w:cantSplit/>
        </w:trPr>
        <w:tc>
          <w:tcPr>
            <w:tcW w:w="2135" w:type="dxa"/>
            <w:vAlign w:val="center"/>
          </w:tcPr>
          <w:p w:rsidR="00F02F59" w:rsidRPr="00F02F59" w:rsidRDefault="00F02F59" w:rsidP="00F02F59">
            <w:pPr>
              <w:spacing w:line="240" w:lineRule="auto"/>
              <w:rPr>
                <w:sz w:val="18"/>
                <w:szCs w:val="20"/>
              </w:rPr>
            </w:pPr>
            <w:r w:rsidRPr="00F02F59">
              <w:rPr>
                <w:sz w:val="18"/>
                <w:szCs w:val="20"/>
              </w:rPr>
              <w:t>3</w:t>
            </w:r>
          </w:p>
        </w:tc>
        <w:tc>
          <w:tcPr>
            <w:tcW w:w="2124" w:type="dxa"/>
          </w:tcPr>
          <w:p w:rsidR="00F02F59" w:rsidRPr="00F02F59" w:rsidRDefault="00F02F59" w:rsidP="00F02F59">
            <w:pPr>
              <w:spacing w:line="240" w:lineRule="auto"/>
              <w:rPr>
                <w:sz w:val="18"/>
                <w:szCs w:val="20"/>
              </w:rPr>
            </w:pPr>
            <w:r w:rsidRPr="00F02F59">
              <w:rPr>
                <w:sz w:val="18"/>
                <w:szCs w:val="20"/>
              </w:rPr>
              <w:t>3421</w:t>
            </w:r>
          </w:p>
        </w:tc>
      </w:tr>
      <w:tr w:rsidR="00F02F59" w:rsidRPr="00F02F59" w:rsidTr="00F02F59">
        <w:trPr>
          <w:cantSplit/>
        </w:trPr>
        <w:tc>
          <w:tcPr>
            <w:tcW w:w="2135" w:type="dxa"/>
            <w:vAlign w:val="center"/>
          </w:tcPr>
          <w:p w:rsidR="00F02F59" w:rsidRPr="00F02F59" w:rsidRDefault="00F02F59" w:rsidP="00F02F59">
            <w:pPr>
              <w:spacing w:line="240" w:lineRule="auto"/>
              <w:rPr>
                <w:sz w:val="18"/>
                <w:szCs w:val="20"/>
              </w:rPr>
            </w:pPr>
            <w:r w:rsidRPr="00F02F59">
              <w:rPr>
                <w:sz w:val="18"/>
                <w:szCs w:val="20"/>
              </w:rPr>
              <w:t>2</w:t>
            </w:r>
          </w:p>
        </w:tc>
        <w:tc>
          <w:tcPr>
            <w:tcW w:w="2124" w:type="dxa"/>
          </w:tcPr>
          <w:p w:rsidR="00F02F59" w:rsidRPr="00F02F59" w:rsidRDefault="00F02F59" w:rsidP="00F02F59">
            <w:pPr>
              <w:spacing w:line="240" w:lineRule="auto"/>
              <w:rPr>
                <w:sz w:val="18"/>
                <w:szCs w:val="20"/>
              </w:rPr>
            </w:pPr>
            <w:r w:rsidRPr="00F02F59">
              <w:rPr>
                <w:sz w:val="18"/>
                <w:szCs w:val="20"/>
              </w:rPr>
              <w:t>25844</w:t>
            </w:r>
          </w:p>
        </w:tc>
      </w:tr>
      <w:tr w:rsidR="00F02F59" w:rsidRPr="00F02F59" w:rsidTr="00F02F59">
        <w:trPr>
          <w:cantSplit/>
        </w:trPr>
        <w:tc>
          <w:tcPr>
            <w:tcW w:w="2135" w:type="dxa"/>
            <w:vAlign w:val="center"/>
          </w:tcPr>
          <w:p w:rsidR="00F02F59" w:rsidRPr="00F02F59" w:rsidRDefault="00F02F59" w:rsidP="00F02F59">
            <w:pPr>
              <w:spacing w:line="240" w:lineRule="auto"/>
              <w:rPr>
                <w:sz w:val="18"/>
                <w:szCs w:val="20"/>
              </w:rPr>
            </w:pPr>
            <w:r w:rsidRPr="00F02F59">
              <w:rPr>
                <w:sz w:val="18"/>
                <w:szCs w:val="20"/>
              </w:rPr>
              <w:t>1</w:t>
            </w:r>
          </w:p>
        </w:tc>
        <w:tc>
          <w:tcPr>
            <w:tcW w:w="2124" w:type="dxa"/>
          </w:tcPr>
          <w:p w:rsidR="00F02F59" w:rsidRPr="00F02F59" w:rsidRDefault="00F02F59" w:rsidP="00F02F59">
            <w:pPr>
              <w:spacing w:line="240" w:lineRule="auto"/>
              <w:rPr>
                <w:sz w:val="18"/>
                <w:szCs w:val="20"/>
              </w:rPr>
            </w:pPr>
            <w:r w:rsidRPr="00F02F59">
              <w:rPr>
                <w:sz w:val="18"/>
                <w:szCs w:val="20"/>
              </w:rPr>
              <w:t>160302</w:t>
            </w:r>
          </w:p>
        </w:tc>
      </w:tr>
      <w:tr w:rsidR="00F02F59" w:rsidRPr="00F02F59" w:rsidTr="00F02F59">
        <w:trPr>
          <w:cantSplit/>
        </w:trPr>
        <w:tc>
          <w:tcPr>
            <w:tcW w:w="2135" w:type="dxa"/>
            <w:vAlign w:val="center"/>
          </w:tcPr>
          <w:p w:rsidR="00F02F59" w:rsidRPr="00F02F59" w:rsidRDefault="00F02F59" w:rsidP="00F02F59">
            <w:pPr>
              <w:spacing w:line="240" w:lineRule="auto"/>
              <w:rPr>
                <w:sz w:val="18"/>
                <w:szCs w:val="20"/>
              </w:rPr>
            </w:pPr>
            <w:r w:rsidRPr="00F02F59">
              <w:rPr>
                <w:sz w:val="18"/>
                <w:szCs w:val="20"/>
              </w:rPr>
              <w:t>0</w:t>
            </w:r>
          </w:p>
        </w:tc>
        <w:tc>
          <w:tcPr>
            <w:tcW w:w="2124" w:type="dxa"/>
          </w:tcPr>
          <w:p w:rsidR="00F02F59" w:rsidRPr="00F02F59" w:rsidRDefault="00F02F59" w:rsidP="00F02F59">
            <w:pPr>
              <w:spacing w:line="240" w:lineRule="auto"/>
              <w:rPr>
                <w:sz w:val="18"/>
                <w:szCs w:val="20"/>
              </w:rPr>
            </w:pPr>
            <w:r w:rsidRPr="00F02F59">
              <w:rPr>
                <w:sz w:val="18"/>
                <w:szCs w:val="20"/>
              </w:rPr>
              <w:t>569397</w:t>
            </w:r>
          </w:p>
        </w:tc>
      </w:tr>
    </w:tbl>
    <w:p w:rsidR="00F02F59" w:rsidRDefault="00F02F59" w:rsidP="00AB5587">
      <w:pPr>
        <w:rPr>
          <w:rFonts w:eastAsiaTheme="minorEastAsia"/>
          <w:szCs w:val="20"/>
          <w:lang w:eastAsia="zh-CN"/>
        </w:rPr>
      </w:pPr>
    </w:p>
    <w:p w:rsidR="005F0FA1" w:rsidRDefault="005F0FA1" w:rsidP="005F0FA1">
      <w:r w:rsidRPr="00E324EB">
        <w:t xml:space="preserve">The known parameters </w:t>
      </w:r>
      <w:r w:rsidR="00640CCC">
        <w:rPr>
          <w:rFonts w:eastAsiaTheme="minorEastAsia" w:hint="eastAsia"/>
          <w:lang w:eastAsia="zh-CN"/>
        </w:rPr>
        <w:t xml:space="preserve">mainly </w:t>
      </w:r>
      <w:r w:rsidRPr="00E324EB">
        <w:t>include GIIRS's field of view, angular resolution, the detector size, the given time and time limit of star sensing. A variety of thresholds needs to be calculated using these parameters, including the thresholds mentioned in AGRI's star observation strategy, as well as the threshold of star number in IFOV, the relative distribution constrain, the minimum distance and the threshold of star magnitude difference within the constellation.</w:t>
      </w:r>
    </w:p>
    <w:p w:rsidR="005F0FA1" w:rsidRDefault="005F0FA1" w:rsidP="005F0FA1">
      <w:pPr>
        <w:pStyle w:val="1"/>
      </w:pPr>
      <w:r>
        <w:rPr>
          <w:rFonts w:eastAsiaTheme="minorEastAsia" w:hint="eastAsia"/>
          <w:lang w:eastAsia="zh-CN"/>
        </w:rPr>
        <w:t>4</w:t>
      </w:r>
      <w:r>
        <w:t xml:space="preserve"> </w:t>
      </w:r>
      <w:r w:rsidRPr="00E324EB">
        <w:t xml:space="preserve">Simulation </w:t>
      </w:r>
      <w:r w:rsidRPr="00E324EB">
        <w:rPr>
          <w:lang w:eastAsia="zh-CN"/>
        </w:rPr>
        <w:t>R</w:t>
      </w:r>
      <w:r w:rsidRPr="00E324EB">
        <w:t>esults</w:t>
      </w:r>
    </w:p>
    <w:p w:rsidR="005A336C" w:rsidRDefault="005A336C" w:rsidP="005F0FA1">
      <w:pPr>
        <w:rPr>
          <w:rFonts w:eastAsiaTheme="minorEastAsia"/>
          <w:lang w:eastAsia="zh-CN"/>
        </w:rPr>
      </w:pPr>
      <w:r>
        <w:rPr>
          <w:rFonts w:eastAsiaTheme="minorEastAsia" w:hint="eastAsia"/>
          <w:lang w:eastAsia="zh-CN"/>
        </w:rPr>
        <w:t xml:space="preserve">The AGRI observation strategy and GIIRS observation strategy are proposed </w:t>
      </w:r>
      <w:r w:rsidR="002E0059">
        <w:rPr>
          <w:rFonts w:eastAsiaTheme="minorEastAsia" w:hint="eastAsia"/>
          <w:lang w:eastAsia="zh-CN"/>
        </w:rPr>
        <w:t xml:space="preserve">above </w:t>
      </w:r>
      <w:r>
        <w:rPr>
          <w:rFonts w:eastAsiaTheme="minorEastAsia" w:hint="eastAsia"/>
          <w:lang w:eastAsia="zh-CN"/>
        </w:rPr>
        <w:t xml:space="preserve">in detail. </w:t>
      </w:r>
      <w:r w:rsidRPr="0063616A">
        <w:t xml:space="preserve">In every </w:t>
      </w:r>
      <w:r>
        <w:rPr>
          <w:rFonts w:eastAsiaTheme="minorEastAsia" w:hint="eastAsia"/>
          <w:lang w:eastAsia="zh-CN"/>
        </w:rPr>
        <w:t>time block</w:t>
      </w:r>
      <w:r w:rsidRPr="0063616A">
        <w:t xml:space="preserve">, one full disk task or three China region tasks, </w:t>
      </w:r>
      <w:r w:rsidR="002E0059">
        <w:rPr>
          <w:rFonts w:eastAsiaTheme="minorEastAsia" w:hint="eastAsia"/>
          <w:lang w:eastAsia="zh-CN"/>
        </w:rPr>
        <w:t xml:space="preserve">one infrared background task, </w:t>
      </w:r>
      <w:r w:rsidRPr="0063616A">
        <w:t>one blackbody task and one star task ar</w:t>
      </w:r>
      <w:r>
        <w:t xml:space="preserve">e arranged </w:t>
      </w:r>
      <w:r>
        <w:rPr>
          <w:rFonts w:eastAsiaTheme="minorEastAsia" w:hint="eastAsia"/>
          <w:lang w:eastAsia="zh-CN"/>
        </w:rPr>
        <w:t>for AGRI</w:t>
      </w:r>
      <w:r w:rsidRPr="0063616A">
        <w:t>, whi</w:t>
      </w:r>
      <w:r>
        <w:rPr>
          <w:rFonts w:eastAsiaTheme="minorEastAsia" w:hint="eastAsia"/>
          <w:lang w:eastAsia="zh-CN"/>
        </w:rPr>
        <w:t xml:space="preserve">le </w:t>
      </w:r>
      <w:r w:rsidRPr="00E324EB">
        <w:rPr>
          <w:lang w:eastAsia="zh-CN"/>
        </w:rPr>
        <w:t>one region task, one blackbody task, one cold space task and one star task are arranged</w:t>
      </w:r>
      <w:r>
        <w:rPr>
          <w:rFonts w:eastAsiaTheme="minorEastAsia" w:hint="eastAsia"/>
          <w:lang w:eastAsia="zh-CN"/>
        </w:rPr>
        <w:t xml:space="preserve"> for GIIRS</w:t>
      </w:r>
      <w:r w:rsidRPr="0063616A">
        <w:t>.</w:t>
      </w:r>
      <w:r>
        <w:rPr>
          <w:rFonts w:eastAsiaTheme="minorEastAsia" w:hint="eastAsia"/>
          <w:lang w:eastAsia="zh-CN"/>
        </w:rPr>
        <w:t xml:space="preserve"> The time block is shown if Fig. </w:t>
      </w:r>
      <w:r w:rsidR="001122F4">
        <w:rPr>
          <w:rFonts w:eastAsiaTheme="minorEastAsia" w:hint="eastAsia"/>
          <w:lang w:eastAsia="zh-CN"/>
        </w:rPr>
        <w:t>4</w:t>
      </w:r>
      <w:r>
        <w:rPr>
          <w:rFonts w:eastAsiaTheme="minorEastAsia" w:hint="eastAsia"/>
          <w:lang w:eastAsia="zh-CN"/>
        </w:rPr>
        <w:t xml:space="preserve"> for clarity.</w:t>
      </w:r>
      <w:r w:rsidR="00EB1D59">
        <w:rPr>
          <w:rFonts w:eastAsiaTheme="minorEastAsia" w:hint="eastAsia"/>
          <w:lang w:eastAsia="zh-CN"/>
        </w:rPr>
        <w:t xml:space="preserve"> FY-4A satellite's daily operation is </w:t>
      </w:r>
      <w:r w:rsidR="002E0059">
        <w:rPr>
          <w:rFonts w:eastAsiaTheme="minorEastAsia" w:hint="eastAsia"/>
          <w:lang w:eastAsia="zh-CN"/>
        </w:rPr>
        <w:t xml:space="preserve">implemented </w:t>
      </w:r>
      <w:r w:rsidR="00EB1D59">
        <w:rPr>
          <w:rFonts w:eastAsiaTheme="minorEastAsia" w:hint="eastAsia"/>
          <w:lang w:eastAsia="zh-CN"/>
        </w:rPr>
        <w:t>based on these two time blocks.</w:t>
      </w:r>
    </w:p>
    <w:p w:rsidR="005A336C" w:rsidRDefault="001122F4" w:rsidP="005F0FA1">
      <w:pPr>
        <w:rPr>
          <w:rFonts w:eastAsiaTheme="minorEastAsia"/>
          <w:lang w:eastAsia="zh-CN"/>
        </w:rPr>
      </w:pPr>
      <w:r>
        <w:rPr>
          <w:rFonts w:eastAsiaTheme="minorEastAsia" w:hint="eastAsia"/>
          <w:lang w:eastAsia="zh-CN"/>
        </w:rPr>
        <w:t xml:space="preserve">a) </w:t>
      </w:r>
      <w:r>
        <w:object w:dxaOrig="11394" w:dyaOrig="905">
          <v:shape id="_x0000_i1028" type="#_x0000_t75" style="width:439pt;height:34.5pt" o:ole="">
            <v:imagedata r:id="rId14" o:title=""/>
          </v:shape>
          <o:OLEObject Type="Embed" ProgID="Visio.Drawing.11" ShapeID="_x0000_i1028" DrawAspect="Content" ObjectID="_1618759361" r:id="rId15"/>
        </w:object>
      </w:r>
    </w:p>
    <w:p w:rsidR="001122F4" w:rsidRPr="001122F4" w:rsidRDefault="001122F4" w:rsidP="005F0FA1">
      <w:pPr>
        <w:rPr>
          <w:rFonts w:eastAsiaTheme="minorEastAsia"/>
          <w:lang w:eastAsia="zh-CN"/>
        </w:rPr>
      </w:pPr>
      <w:r>
        <w:rPr>
          <w:rFonts w:eastAsiaTheme="minorEastAsia" w:hint="eastAsia"/>
          <w:lang w:eastAsia="zh-CN"/>
        </w:rPr>
        <w:t xml:space="preserve">b) </w:t>
      </w:r>
      <w:r>
        <w:object w:dxaOrig="11394" w:dyaOrig="905">
          <v:shape id="_x0000_i1029" type="#_x0000_t75" style="width:438.5pt;height:35pt" o:ole="">
            <v:imagedata r:id="rId16" o:title=""/>
          </v:shape>
          <o:OLEObject Type="Embed" ProgID="Visio.Drawing.11" ShapeID="_x0000_i1029" DrawAspect="Content" ObjectID="_1618759362" r:id="rId17"/>
        </w:object>
      </w:r>
    </w:p>
    <w:p w:rsidR="005A336C" w:rsidRDefault="005A336C" w:rsidP="005A336C">
      <w:pPr>
        <w:pStyle w:val="a9"/>
        <w:rPr>
          <w:rFonts w:eastAsiaTheme="minorEastAsia"/>
          <w:lang w:eastAsia="zh-CN"/>
        </w:rPr>
      </w:pPr>
      <w:r>
        <w:rPr>
          <w:rFonts w:eastAsiaTheme="minorEastAsia" w:hint="eastAsia"/>
          <w:lang w:eastAsia="zh-CN"/>
        </w:rPr>
        <w:t>Figure</w:t>
      </w:r>
      <w:r>
        <w:t xml:space="preserve"> </w:t>
      </w:r>
      <w:r w:rsidR="001122F4">
        <w:rPr>
          <w:rFonts w:eastAsiaTheme="minorEastAsia" w:hint="eastAsia"/>
          <w:lang w:eastAsia="zh-CN"/>
        </w:rPr>
        <w:t>4</w:t>
      </w:r>
      <w:r>
        <w:t xml:space="preserve">: </w:t>
      </w:r>
      <w:r w:rsidR="001122F4">
        <w:rPr>
          <w:rFonts w:eastAsiaTheme="minorEastAsia" w:hint="eastAsia"/>
          <w:lang w:eastAsia="zh-CN"/>
        </w:rPr>
        <w:t>Time block</w:t>
      </w:r>
      <w:r w:rsidR="00391D7A">
        <w:rPr>
          <w:rFonts w:eastAsiaTheme="minorEastAsia" w:hint="eastAsia"/>
          <w:lang w:eastAsia="zh-CN"/>
        </w:rPr>
        <w:t>s</w:t>
      </w:r>
      <w:r w:rsidR="001122F4">
        <w:rPr>
          <w:rFonts w:eastAsiaTheme="minorEastAsia" w:hint="eastAsia"/>
          <w:lang w:eastAsia="zh-CN"/>
        </w:rPr>
        <w:t xml:space="preserve"> for AGRI and GIIRS</w:t>
      </w:r>
      <w:r w:rsidR="00391D7A">
        <w:rPr>
          <w:rFonts w:eastAsiaTheme="minorEastAsia" w:hint="eastAsia"/>
          <w:lang w:eastAsia="zh-CN"/>
        </w:rPr>
        <w:t xml:space="preserve"> used in daily operation</w:t>
      </w:r>
      <w:r w:rsidRPr="00E324EB">
        <w:t xml:space="preserve">: (a) </w:t>
      </w:r>
      <w:r w:rsidR="001122F4">
        <w:rPr>
          <w:rFonts w:eastAsiaTheme="minorEastAsia" w:hint="eastAsia"/>
          <w:lang w:eastAsia="zh-CN"/>
        </w:rPr>
        <w:t>AGRI and</w:t>
      </w:r>
      <w:r w:rsidRPr="00E324EB">
        <w:rPr>
          <w:lang w:eastAsia="zh-CN"/>
        </w:rPr>
        <w:t xml:space="preserve"> (b) </w:t>
      </w:r>
      <w:r w:rsidR="001122F4">
        <w:rPr>
          <w:rFonts w:eastAsiaTheme="minorEastAsia" w:hint="eastAsia"/>
          <w:lang w:eastAsia="zh-CN"/>
        </w:rPr>
        <w:t>GIIRS</w:t>
      </w:r>
      <w:r>
        <w:t>.</w:t>
      </w:r>
    </w:p>
    <w:p w:rsidR="005A336C" w:rsidRPr="00391D7A" w:rsidRDefault="005A336C" w:rsidP="005F0FA1">
      <w:pPr>
        <w:rPr>
          <w:rFonts w:eastAsiaTheme="minorEastAsia"/>
          <w:lang w:eastAsia="zh-CN"/>
        </w:rPr>
      </w:pPr>
    </w:p>
    <w:p w:rsidR="005F0FA1" w:rsidRDefault="005F0FA1" w:rsidP="009B498C">
      <w:r w:rsidRPr="00E324EB">
        <w:lastRenderedPageBreak/>
        <w:t xml:space="preserve">Before FY-4A was launched, in-depth simulations have been carried out to confirm the validity of AGRI and GIIRS star observation strategies, which are the core of instrument observation strategies. </w:t>
      </w:r>
      <w:r w:rsidR="009B498C">
        <w:rPr>
          <w:rFonts w:eastAsiaTheme="minorEastAsia" w:hint="eastAsia"/>
          <w:lang w:eastAsia="zh-CN"/>
        </w:rPr>
        <w:t xml:space="preserve">An accurate star forecasting module is specially developed for FY-4A. Using coordinate system transformation and time system transformation, the star positions in ICRS are transformed to scanning angles and stepping angles in instrument coordinate system. Then judge whether the stars can be observed in the instruments' field of view </w:t>
      </w:r>
      <w:r w:rsidR="00AB0540">
        <w:rPr>
          <w:rFonts w:eastAsiaTheme="minorEastAsia" w:hint="eastAsia"/>
          <w:lang w:eastAsia="zh-CN"/>
        </w:rPr>
        <w:t>at</w:t>
      </w:r>
      <w:r w:rsidR="009B498C">
        <w:rPr>
          <w:rFonts w:eastAsiaTheme="minorEastAsia" w:hint="eastAsia"/>
          <w:lang w:eastAsia="zh-CN"/>
        </w:rPr>
        <w:t xml:space="preserve"> the given observation time. Selected and record the suitable stars with its magnitude and position. Based on these forecasting results, many aspects </w:t>
      </w:r>
      <w:r w:rsidR="00CD76C4">
        <w:rPr>
          <w:rFonts w:eastAsiaTheme="minorEastAsia" w:hint="eastAsia"/>
          <w:lang w:eastAsia="zh-CN"/>
        </w:rPr>
        <w:t xml:space="preserve">of star observation strategies </w:t>
      </w:r>
      <w:r w:rsidR="009B498C">
        <w:rPr>
          <w:rFonts w:eastAsiaTheme="minorEastAsia" w:hint="eastAsia"/>
          <w:lang w:eastAsia="zh-CN"/>
        </w:rPr>
        <w:t xml:space="preserve">can be analyzed. </w:t>
      </w:r>
      <w:r w:rsidRPr="00E324EB">
        <w:t xml:space="preserve">An important constrain of star observation strategy is star magnitude. The percentages of different </w:t>
      </w:r>
      <w:r w:rsidR="00F30FC8">
        <w:rPr>
          <w:rFonts w:eastAsiaTheme="minorEastAsia" w:hint="eastAsia"/>
          <w:lang w:eastAsia="zh-CN"/>
        </w:rPr>
        <w:t xml:space="preserve">star </w:t>
      </w:r>
      <w:r w:rsidRPr="00E324EB">
        <w:t xml:space="preserve">magnitude ranges of AGRI and GIIRS are counted for every month, which are given in Table </w:t>
      </w:r>
      <w:r w:rsidR="005651A6">
        <w:rPr>
          <w:rFonts w:eastAsiaTheme="minorEastAsia" w:hint="eastAsia"/>
          <w:lang w:eastAsia="zh-CN"/>
        </w:rPr>
        <w:t>8</w:t>
      </w:r>
      <w:r w:rsidR="005651A6" w:rsidRPr="00E324EB">
        <w:t xml:space="preserve"> </w:t>
      </w:r>
      <w:r w:rsidRPr="00E324EB">
        <w:t xml:space="preserve">and Table </w:t>
      </w:r>
      <w:r w:rsidR="005651A6">
        <w:rPr>
          <w:rFonts w:eastAsiaTheme="minorEastAsia" w:hint="eastAsia"/>
          <w:lang w:eastAsia="zh-CN"/>
        </w:rPr>
        <w:t>9</w:t>
      </w:r>
      <w:r w:rsidRPr="00E324EB">
        <w:t xml:space="preserve">, respectively. </w:t>
      </w:r>
      <w:r w:rsidR="00F30FC8">
        <w:rPr>
          <w:rFonts w:eastAsiaTheme="minorEastAsia" w:hint="eastAsia"/>
          <w:lang w:eastAsia="zh-CN"/>
        </w:rPr>
        <w:t>The larger the magnitude, the more stars there are. But t</w:t>
      </w:r>
      <w:r w:rsidR="00F30FC8" w:rsidRPr="00E324EB">
        <w:t xml:space="preserve">he smaller the magnitude is, the higher the accuracy of star centroid extraction may achieve. </w:t>
      </w:r>
      <w:r w:rsidRPr="00E324EB">
        <w:t xml:space="preserve">Within the range of 3.5 to 6.5/7.5, which is determined by AGRI/GIIRS detecting ability, a few stars' magnitude lies in the range of 3.5 to 4.5, which are more likely to be selected in star observation strategy. </w:t>
      </w:r>
      <w:r w:rsidRPr="00E324EB">
        <w:rPr>
          <w:lang w:eastAsia="zh-CN"/>
        </w:rPr>
        <w:t>Moreover,</w:t>
      </w:r>
      <w:r w:rsidRPr="00E324EB">
        <w:t xml:space="preserve"> distribution and many thresholds mentioned above must be considered comprehensively.</w:t>
      </w:r>
    </w:p>
    <w:p w:rsidR="005F0FA1" w:rsidRDefault="005F0FA1" w:rsidP="005F0FA1">
      <w:pPr>
        <w:pStyle w:val="a9"/>
        <w:rPr>
          <w:rFonts w:eastAsiaTheme="minorEastAsia"/>
          <w:lang w:eastAsia="zh-CN"/>
        </w:rPr>
      </w:pPr>
      <w:r>
        <w:rPr>
          <w:rFonts w:eastAsiaTheme="minorEastAsia" w:hint="eastAsia"/>
          <w:lang w:eastAsia="zh-CN"/>
        </w:rPr>
        <w:t>Table</w:t>
      </w:r>
      <w:r>
        <w:t xml:space="preserve"> </w:t>
      </w:r>
      <w:r w:rsidR="005651A6">
        <w:rPr>
          <w:rFonts w:eastAsiaTheme="minorEastAsia" w:hint="eastAsia"/>
          <w:lang w:eastAsia="zh-CN"/>
        </w:rPr>
        <w:t>8</w:t>
      </w:r>
      <w:r>
        <w:t xml:space="preserve">: </w:t>
      </w:r>
      <w:r w:rsidRPr="00E324EB">
        <w:t>Star magnitude statistics of AGRI</w:t>
      </w:r>
      <w:r>
        <w:t>.</w:t>
      </w:r>
    </w:p>
    <w:tbl>
      <w:tblPr>
        <w:tblW w:w="6823" w:type="dxa"/>
        <w:tblBorders>
          <w:bottom w:val="single" w:sz="4" w:space="0" w:color="auto"/>
        </w:tblBorders>
        <w:tblLayout w:type="fixed"/>
        <w:tblLook w:val="0000"/>
      </w:tblPr>
      <w:tblGrid>
        <w:gridCol w:w="1702"/>
        <w:gridCol w:w="1701"/>
        <w:gridCol w:w="1842"/>
        <w:gridCol w:w="1578"/>
      </w:tblGrid>
      <w:tr w:rsidR="005F0FA1" w:rsidRPr="005F0FA1" w:rsidTr="005F0FA1">
        <w:trPr>
          <w:cantSplit/>
        </w:trPr>
        <w:tc>
          <w:tcPr>
            <w:tcW w:w="1702"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Month</w:t>
            </w:r>
          </w:p>
        </w:tc>
        <w:tc>
          <w:tcPr>
            <w:tcW w:w="1701"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3.5-4.5</w:t>
            </w:r>
          </w:p>
        </w:tc>
        <w:tc>
          <w:tcPr>
            <w:tcW w:w="1842"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4.5-5.5</w:t>
            </w:r>
          </w:p>
        </w:tc>
        <w:tc>
          <w:tcPr>
            <w:tcW w:w="1578"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5.5-6.5</w:t>
            </w:r>
          </w:p>
        </w:tc>
      </w:tr>
      <w:tr w:rsidR="005F0FA1" w:rsidRPr="005F0FA1" w:rsidTr="005F0FA1">
        <w:trPr>
          <w:cantSplit/>
        </w:trPr>
        <w:tc>
          <w:tcPr>
            <w:tcW w:w="1702" w:type="dxa"/>
            <w:tcBorders>
              <w:top w:val="nil"/>
            </w:tcBorders>
            <w:vAlign w:val="center"/>
          </w:tcPr>
          <w:p w:rsidR="005F0FA1" w:rsidRPr="005F0FA1" w:rsidRDefault="005F0FA1" w:rsidP="005F0FA1">
            <w:pPr>
              <w:spacing w:line="240" w:lineRule="auto"/>
              <w:rPr>
                <w:sz w:val="18"/>
                <w:szCs w:val="18"/>
              </w:rPr>
            </w:pPr>
            <w:r w:rsidRPr="005F0FA1">
              <w:rPr>
                <w:sz w:val="18"/>
                <w:szCs w:val="18"/>
              </w:rPr>
              <w:t>January</w:t>
            </w:r>
          </w:p>
        </w:tc>
        <w:tc>
          <w:tcPr>
            <w:tcW w:w="1701" w:type="dxa"/>
            <w:tcBorders>
              <w:top w:val="nil"/>
            </w:tcBorders>
          </w:tcPr>
          <w:p w:rsidR="005F0FA1" w:rsidRPr="005F0FA1" w:rsidRDefault="005F0FA1" w:rsidP="005F0FA1">
            <w:pPr>
              <w:spacing w:line="240" w:lineRule="auto"/>
              <w:rPr>
                <w:sz w:val="18"/>
                <w:szCs w:val="18"/>
              </w:rPr>
            </w:pPr>
            <w:r w:rsidRPr="005F0FA1">
              <w:rPr>
                <w:sz w:val="18"/>
                <w:szCs w:val="18"/>
              </w:rPr>
              <w:t>9.67%</w:t>
            </w:r>
          </w:p>
        </w:tc>
        <w:tc>
          <w:tcPr>
            <w:tcW w:w="1842" w:type="dxa"/>
            <w:tcBorders>
              <w:top w:val="nil"/>
            </w:tcBorders>
          </w:tcPr>
          <w:p w:rsidR="005F0FA1" w:rsidRPr="005F0FA1" w:rsidRDefault="005F0FA1" w:rsidP="005F0FA1">
            <w:pPr>
              <w:spacing w:line="240" w:lineRule="auto"/>
              <w:rPr>
                <w:sz w:val="18"/>
                <w:szCs w:val="18"/>
              </w:rPr>
            </w:pPr>
            <w:r w:rsidRPr="005F0FA1">
              <w:rPr>
                <w:sz w:val="18"/>
                <w:szCs w:val="18"/>
              </w:rPr>
              <w:t>23.37%</w:t>
            </w:r>
          </w:p>
        </w:tc>
        <w:tc>
          <w:tcPr>
            <w:tcW w:w="1578" w:type="dxa"/>
            <w:tcBorders>
              <w:top w:val="nil"/>
            </w:tcBorders>
          </w:tcPr>
          <w:p w:rsidR="005F0FA1" w:rsidRPr="005F0FA1" w:rsidRDefault="005F0FA1" w:rsidP="005F0FA1">
            <w:pPr>
              <w:spacing w:line="240" w:lineRule="auto"/>
              <w:rPr>
                <w:sz w:val="18"/>
                <w:szCs w:val="18"/>
              </w:rPr>
            </w:pPr>
            <w:r w:rsidRPr="005F0FA1">
              <w:rPr>
                <w:sz w:val="18"/>
                <w:szCs w:val="18"/>
              </w:rPr>
              <w:t>66.96%</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February</w:t>
            </w:r>
          </w:p>
        </w:tc>
        <w:tc>
          <w:tcPr>
            <w:tcW w:w="1701" w:type="dxa"/>
          </w:tcPr>
          <w:p w:rsidR="005F0FA1" w:rsidRPr="005F0FA1" w:rsidRDefault="005F0FA1" w:rsidP="005F0FA1">
            <w:pPr>
              <w:spacing w:line="240" w:lineRule="auto"/>
              <w:rPr>
                <w:sz w:val="18"/>
                <w:szCs w:val="18"/>
              </w:rPr>
            </w:pPr>
            <w:r w:rsidRPr="005F0FA1">
              <w:rPr>
                <w:sz w:val="18"/>
                <w:szCs w:val="18"/>
              </w:rPr>
              <w:t>9.75%</w:t>
            </w:r>
          </w:p>
        </w:tc>
        <w:tc>
          <w:tcPr>
            <w:tcW w:w="1842" w:type="dxa"/>
          </w:tcPr>
          <w:p w:rsidR="005F0FA1" w:rsidRPr="005F0FA1" w:rsidRDefault="005F0FA1" w:rsidP="005F0FA1">
            <w:pPr>
              <w:spacing w:line="240" w:lineRule="auto"/>
              <w:rPr>
                <w:sz w:val="18"/>
                <w:szCs w:val="18"/>
              </w:rPr>
            </w:pPr>
            <w:r w:rsidRPr="005F0FA1">
              <w:rPr>
                <w:sz w:val="18"/>
                <w:szCs w:val="18"/>
              </w:rPr>
              <w:t>23.65%</w:t>
            </w:r>
          </w:p>
        </w:tc>
        <w:tc>
          <w:tcPr>
            <w:tcW w:w="1578" w:type="dxa"/>
          </w:tcPr>
          <w:p w:rsidR="005F0FA1" w:rsidRPr="005F0FA1" w:rsidRDefault="005F0FA1" w:rsidP="005F0FA1">
            <w:pPr>
              <w:spacing w:line="240" w:lineRule="auto"/>
              <w:rPr>
                <w:sz w:val="18"/>
                <w:szCs w:val="18"/>
              </w:rPr>
            </w:pPr>
            <w:r w:rsidRPr="005F0FA1">
              <w:rPr>
                <w:sz w:val="18"/>
                <w:szCs w:val="18"/>
              </w:rPr>
              <w:t>66.61%</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March</w:t>
            </w:r>
          </w:p>
        </w:tc>
        <w:tc>
          <w:tcPr>
            <w:tcW w:w="1701" w:type="dxa"/>
          </w:tcPr>
          <w:p w:rsidR="005F0FA1" w:rsidRPr="005F0FA1" w:rsidRDefault="005F0FA1" w:rsidP="005F0FA1">
            <w:pPr>
              <w:spacing w:line="240" w:lineRule="auto"/>
              <w:rPr>
                <w:sz w:val="18"/>
                <w:szCs w:val="18"/>
              </w:rPr>
            </w:pPr>
            <w:r w:rsidRPr="005F0FA1">
              <w:rPr>
                <w:sz w:val="18"/>
                <w:szCs w:val="18"/>
              </w:rPr>
              <w:t>9.64%</w:t>
            </w:r>
          </w:p>
        </w:tc>
        <w:tc>
          <w:tcPr>
            <w:tcW w:w="1842" w:type="dxa"/>
          </w:tcPr>
          <w:p w:rsidR="005F0FA1" w:rsidRPr="005F0FA1" w:rsidRDefault="005F0FA1" w:rsidP="005F0FA1">
            <w:pPr>
              <w:spacing w:line="240" w:lineRule="auto"/>
              <w:rPr>
                <w:sz w:val="18"/>
                <w:szCs w:val="18"/>
              </w:rPr>
            </w:pPr>
            <w:r w:rsidRPr="005F0FA1">
              <w:rPr>
                <w:sz w:val="18"/>
                <w:szCs w:val="18"/>
              </w:rPr>
              <w:t>23.47%</w:t>
            </w:r>
          </w:p>
        </w:tc>
        <w:tc>
          <w:tcPr>
            <w:tcW w:w="1578" w:type="dxa"/>
          </w:tcPr>
          <w:p w:rsidR="005F0FA1" w:rsidRPr="005F0FA1" w:rsidRDefault="005F0FA1" w:rsidP="005F0FA1">
            <w:pPr>
              <w:spacing w:line="240" w:lineRule="auto"/>
              <w:rPr>
                <w:sz w:val="18"/>
                <w:szCs w:val="18"/>
              </w:rPr>
            </w:pPr>
            <w:r w:rsidRPr="005F0FA1">
              <w:rPr>
                <w:sz w:val="18"/>
                <w:szCs w:val="18"/>
              </w:rPr>
              <w:t>66.88%</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April</w:t>
            </w:r>
          </w:p>
        </w:tc>
        <w:tc>
          <w:tcPr>
            <w:tcW w:w="1701" w:type="dxa"/>
          </w:tcPr>
          <w:p w:rsidR="005F0FA1" w:rsidRPr="005F0FA1" w:rsidRDefault="005F0FA1" w:rsidP="005F0FA1">
            <w:pPr>
              <w:spacing w:line="240" w:lineRule="auto"/>
              <w:rPr>
                <w:sz w:val="18"/>
                <w:szCs w:val="18"/>
              </w:rPr>
            </w:pPr>
            <w:r w:rsidRPr="005F0FA1">
              <w:rPr>
                <w:sz w:val="18"/>
                <w:szCs w:val="18"/>
              </w:rPr>
              <w:t>9.63%</w:t>
            </w:r>
          </w:p>
        </w:tc>
        <w:tc>
          <w:tcPr>
            <w:tcW w:w="1842" w:type="dxa"/>
          </w:tcPr>
          <w:p w:rsidR="005F0FA1" w:rsidRPr="005F0FA1" w:rsidRDefault="005F0FA1" w:rsidP="005F0FA1">
            <w:pPr>
              <w:spacing w:line="240" w:lineRule="auto"/>
              <w:rPr>
                <w:sz w:val="18"/>
                <w:szCs w:val="18"/>
              </w:rPr>
            </w:pPr>
            <w:r w:rsidRPr="005F0FA1">
              <w:rPr>
                <w:sz w:val="18"/>
                <w:szCs w:val="18"/>
              </w:rPr>
              <w:t>23.42%</w:t>
            </w:r>
          </w:p>
        </w:tc>
        <w:tc>
          <w:tcPr>
            <w:tcW w:w="1578" w:type="dxa"/>
          </w:tcPr>
          <w:p w:rsidR="005F0FA1" w:rsidRPr="005F0FA1" w:rsidRDefault="005F0FA1" w:rsidP="005F0FA1">
            <w:pPr>
              <w:spacing w:line="240" w:lineRule="auto"/>
              <w:rPr>
                <w:sz w:val="18"/>
                <w:szCs w:val="18"/>
              </w:rPr>
            </w:pPr>
            <w:r w:rsidRPr="005F0FA1">
              <w:rPr>
                <w:sz w:val="18"/>
                <w:szCs w:val="18"/>
              </w:rPr>
              <w:t>66.96%</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May</w:t>
            </w:r>
          </w:p>
        </w:tc>
        <w:tc>
          <w:tcPr>
            <w:tcW w:w="1701" w:type="dxa"/>
          </w:tcPr>
          <w:p w:rsidR="005F0FA1" w:rsidRPr="005F0FA1" w:rsidRDefault="005F0FA1" w:rsidP="005F0FA1">
            <w:pPr>
              <w:spacing w:line="240" w:lineRule="auto"/>
              <w:rPr>
                <w:sz w:val="18"/>
                <w:szCs w:val="18"/>
              </w:rPr>
            </w:pPr>
            <w:r w:rsidRPr="005F0FA1">
              <w:rPr>
                <w:sz w:val="18"/>
                <w:szCs w:val="18"/>
              </w:rPr>
              <w:t>9.67%</w:t>
            </w:r>
          </w:p>
        </w:tc>
        <w:tc>
          <w:tcPr>
            <w:tcW w:w="1842" w:type="dxa"/>
          </w:tcPr>
          <w:p w:rsidR="005F0FA1" w:rsidRPr="005F0FA1" w:rsidRDefault="005F0FA1" w:rsidP="005F0FA1">
            <w:pPr>
              <w:spacing w:line="240" w:lineRule="auto"/>
              <w:rPr>
                <w:sz w:val="18"/>
                <w:szCs w:val="18"/>
              </w:rPr>
            </w:pPr>
            <w:r w:rsidRPr="005F0FA1">
              <w:rPr>
                <w:sz w:val="18"/>
                <w:szCs w:val="18"/>
              </w:rPr>
              <w:t>23.52%</w:t>
            </w:r>
          </w:p>
        </w:tc>
        <w:tc>
          <w:tcPr>
            <w:tcW w:w="1578" w:type="dxa"/>
          </w:tcPr>
          <w:p w:rsidR="005F0FA1" w:rsidRPr="005F0FA1" w:rsidRDefault="005F0FA1" w:rsidP="005F0FA1">
            <w:pPr>
              <w:spacing w:line="240" w:lineRule="auto"/>
              <w:rPr>
                <w:sz w:val="18"/>
                <w:szCs w:val="18"/>
              </w:rPr>
            </w:pPr>
            <w:r w:rsidRPr="005F0FA1">
              <w:rPr>
                <w:sz w:val="18"/>
                <w:szCs w:val="18"/>
              </w:rPr>
              <w:t>66.81%</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June</w:t>
            </w:r>
          </w:p>
        </w:tc>
        <w:tc>
          <w:tcPr>
            <w:tcW w:w="1701" w:type="dxa"/>
          </w:tcPr>
          <w:p w:rsidR="005F0FA1" w:rsidRPr="005F0FA1" w:rsidRDefault="005F0FA1" w:rsidP="005F0FA1">
            <w:pPr>
              <w:spacing w:line="240" w:lineRule="auto"/>
              <w:rPr>
                <w:sz w:val="18"/>
                <w:szCs w:val="18"/>
              </w:rPr>
            </w:pPr>
            <w:r w:rsidRPr="005F0FA1">
              <w:rPr>
                <w:sz w:val="18"/>
                <w:szCs w:val="18"/>
              </w:rPr>
              <w:t>9.77%</w:t>
            </w:r>
          </w:p>
        </w:tc>
        <w:tc>
          <w:tcPr>
            <w:tcW w:w="1842" w:type="dxa"/>
          </w:tcPr>
          <w:p w:rsidR="005F0FA1" w:rsidRPr="005F0FA1" w:rsidRDefault="005F0FA1" w:rsidP="005F0FA1">
            <w:pPr>
              <w:spacing w:line="240" w:lineRule="auto"/>
              <w:rPr>
                <w:sz w:val="18"/>
                <w:szCs w:val="18"/>
              </w:rPr>
            </w:pPr>
            <w:r w:rsidRPr="005F0FA1">
              <w:rPr>
                <w:sz w:val="18"/>
                <w:szCs w:val="18"/>
              </w:rPr>
              <w:t>23.73%</w:t>
            </w:r>
          </w:p>
        </w:tc>
        <w:tc>
          <w:tcPr>
            <w:tcW w:w="1578" w:type="dxa"/>
          </w:tcPr>
          <w:p w:rsidR="005F0FA1" w:rsidRPr="005F0FA1" w:rsidRDefault="005F0FA1" w:rsidP="005F0FA1">
            <w:pPr>
              <w:spacing w:line="240" w:lineRule="auto"/>
              <w:rPr>
                <w:sz w:val="18"/>
                <w:szCs w:val="18"/>
              </w:rPr>
            </w:pPr>
            <w:r w:rsidRPr="005F0FA1">
              <w:rPr>
                <w:sz w:val="18"/>
                <w:szCs w:val="18"/>
              </w:rPr>
              <w:t>66.50%</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July</w:t>
            </w:r>
          </w:p>
        </w:tc>
        <w:tc>
          <w:tcPr>
            <w:tcW w:w="1701" w:type="dxa"/>
          </w:tcPr>
          <w:p w:rsidR="005F0FA1" w:rsidRPr="005F0FA1" w:rsidRDefault="005F0FA1" w:rsidP="005F0FA1">
            <w:pPr>
              <w:spacing w:line="240" w:lineRule="auto"/>
              <w:rPr>
                <w:sz w:val="18"/>
                <w:szCs w:val="18"/>
              </w:rPr>
            </w:pPr>
            <w:r w:rsidRPr="005F0FA1">
              <w:rPr>
                <w:sz w:val="18"/>
                <w:szCs w:val="18"/>
              </w:rPr>
              <w:t>9.63%</w:t>
            </w:r>
          </w:p>
        </w:tc>
        <w:tc>
          <w:tcPr>
            <w:tcW w:w="1842" w:type="dxa"/>
          </w:tcPr>
          <w:p w:rsidR="005F0FA1" w:rsidRPr="005F0FA1" w:rsidRDefault="005F0FA1" w:rsidP="005F0FA1">
            <w:pPr>
              <w:spacing w:line="240" w:lineRule="auto"/>
              <w:rPr>
                <w:sz w:val="18"/>
                <w:szCs w:val="18"/>
              </w:rPr>
            </w:pPr>
            <w:r w:rsidRPr="005F0FA1">
              <w:rPr>
                <w:sz w:val="18"/>
                <w:szCs w:val="18"/>
              </w:rPr>
              <w:t>23.43%</w:t>
            </w:r>
          </w:p>
        </w:tc>
        <w:tc>
          <w:tcPr>
            <w:tcW w:w="1578" w:type="dxa"/>
          </w:tcPr>
          <w:p w:rsidR="005F0FA1" w:rsidRPr="005F0FA1" w:rsidRDefault="005F0FA1" w:rsidP="005F0FA1">
            <w:pPr>
              <w:spacing w:line="240" w:lineRule="auto"/>
              <w:rPr>
                <w:sz w:val="18"/>
                <w:szCs w:val="18"/>
              </w:rPr>
            </w:pPr>
            <w:r w:rsidRPr="005F0FA1">
              <w:rPr>
                <w:sz w:val="18"/>
                <w:szCs w:val="18"/>
              </w:rPr>
              <w:t>66.94%</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August</w:t>
            </w:r>
          </w:p>
        </w:tc>
        <w:tc>
          <w:tcPr>
            <w:tcW w:w="1701" w:type="dxa"/>
          </w:tcPr>
          <w:p w:rsidR="005F0FA1" w:rsidRPr="005F0FA1" w:rsidRDefault="005F0FA1" w:rsidP="005F0FA1">
            <w:pPr>
              <w:spacing w:line="240" w:lineRule="auto"/>
              <w:rPr>
                <w:sz w:val="18"/>
                <w:szCs w:val="18"/>
              </w:rPr>
            </w:pPr>
            <w:r w:rsidRPr="005F0FA1">
              <w:rPr>
                <w:sz w:val="18"/>
                <w:szCs w:val="18"/>
              </w:rPr>
              <w:t>9.77%</w:t>
            </w:r>
          </w:p>
        </w:tc>
        <w:tc>
          <w:tcPr>
            <w:tcW w:w="1842" w:type="dxa"/>
          </w:tcPr>
          <w:p w:rsidR="005F0FA1" w:rsidRPr="005F0FA1" w:rsidRDefault="005F0FA1" w:rsidP="005F0FA1">
            <w:pPr>
              <w:spacing w:line="240" w:lineRule="auto"/>
              <w:rPr>
                <w:sz w:val="18"/>
                <w:szCs w:val="18"/>
              </w:rPr>
            </w:pPr>
            <w:r w:rsidRPr="005F0FA1">
              <w:rPr>
                <w:sz w:val="18"/>
                <w:szCs w:val="18"/>
              </w:rPr>
              <w:t>23.72%</w:t>
            </w:r>
          </w:p>
        </w:tc>
        <w:tc>
          <w:tcPr>
            <w:tcW w:w="1578" w:type="dxa"/>
          </w:tcPr>
          <w:p w:rsidR="005F0FA1" w:rsidRPr="005F0FA1" w:rsidRDefault="005F0FA1" w:rsidP="005F0FA1">
            <w:pPr>
              <w:spacing w:line="240" w:lineRule="auto"/>
              <w:rPr>
                <w:sz w:val="18"/>
                <w:szCs w:val="18"/>
              </w:rPr>
            </w:pPr>
            <w:r w:rsidRPr="005F0FA1">
              <w:rPr>
                <w:sz w:val="18"/>
                <w:szCs w:val="18"/>
              </w:rPr>
              <w:t>66.51%</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September</w:t>
            </w:r>
          </w:p>
        </w:tc>
        <w:tc>
          <w:tcPr>
            <w:tcW w:w="1701" w:type="dxa"/>
          </w:tcPr>
          <w:p w:rsidR="005F0FA1" w:rsidRPr="005F0FA1" w:rsidRDefault="005F0FA1" w:rsidP="005F0FA1">
            <w:pPr>
              <w:spacing w:line="240" w:lineRule="auto"/>
              <w:rPr>
                <w:sz w:val="18"/>
                <w:szCs w:val="18"/>
              </w:rPr>
            </w:pPr>
            <w:r w:rsidRPr="005F0FA1">
              <w:rPr>
                <w:sz w:val="18"/>
                <w:szCs w:val="18"/>
              </w:rPr>
              <w:t>9.60%</w:t>
            </w:r>
          </w:p>
        </w:tc>
        <w:tc>
          <w:tcPr>
            <w:tcW w:w="1842" w:type="dxa"/>
          </w:tcPr>
          <w:p w:rsidR="005F0FA1" w:rsidRPr="005F0FA1" w:rsidRDefault="005F0FA1" w:rsidP="005F0FA1">
            <w:pPr>
              <w:spacing w:line="240" w:lineRule="auto"/>
              <w:rPr>
                <w:sz w:val="18"/>
                <w:szCs w:val="18"/>
              </w:rPr>
            </w:pPr>
            <w:r w:rsidRPr="005F0FA1">
              <w:rPr>
                <w:sz w:val="18"/>
                <w:szCs w:val="18"/>
              </w:rPr>
              <w:t>23.47%</w:t>
            </w:r>
          </w:p>
        </w:tc>
        <w:tc>
          <w:tcPr>
            <w:tcW w:w="1578" w:type="dxa"/>
          </w:tcPr>
          <w:p w:rsidR="005F0FA1" w:rsidRPr="005F0FA1" w:rsidRDefault="005F0FA1" w:rsidP="005F0FA1">
            <w:pPr>
              <w:spacing w:line="240" w:lineRule="auto"/>
              <w:rPr>
                <w:sz w:val="18"/>
                <w:szCs w:val="18"/>
              </w:rPr>
            </w:pPr>
            <w:r w:rsidRPr="005F0FA1">
              <w:rPr>
                <w:sz w:val="18"/>
                <w:szCs w:val="18"/>
              </w:rPr>
              <w:t>66.92%</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October</w:t>
            </w:r>
          </w:p>
        </w:tc>
        <w:tc>
          <w:tcPr>
            <w:tcW w:w="1701" w:type="dxa"/>
          </w:tcPr>
          <w:p w:rsidR="005F0FA1" w:rsidRPr="005F0FA1" w:rsidRDefault="005F0FA1" w:rsidP="005F0FA1">
            <w:pPr>
              <w:spacing w:line="240" w:lineRule="auto"/>
              <w:rPr>
                <w:sz w:val="18"/>
                <w:szCs w:val="18"/>
              </w:rPr>
            </w:pPr>
            <w:r w:rsidRPr="005F0FA1">
              <w:rPr>
                <w:sz w:val="18"/>
                <w:szCs w:val="18"/>
              </w:rPr>
              <w:t>9.70%</w:t>
            </w:r>
          </w:p>
        </w:tc>
        <w:tc>
          <w:tcPr>
            <w:tcW w:w="1842" w:type="dxa"/>
          </w:tcPr>
          <w:p w:rsidR="005F0FA1" w:rsidRPr="005F0FA1" w:rsidRDefault="005F0FA1" w:rsidP="005F0FA1">
            <w:pPr>
              <w:spacing w:line="240" w:lineRule="auto"/>
              <w:rPr>
                <w:sz w:val="18"/>
                <w:szCs w:val="18"/>
              </w:rPr>
            </w:pPr>
            <w:r w:rsidRPr="005F0FA1">
              <w:rPr>
                <w:sz w:val="18"/>
                <w:szCs w:val="18"/>
              </w:rPr>
              <w:t>23.41%</w:t>
            </w:r>
          </w:p>
        </w:tc>
        <w:tc>
          <w:tcPr>
            <w:tcW w:w="1578" w:type="dxa"/>
          </w:tcPr>
          <w:p w:rsidR="005F0FA1" w:rsidRPr="005F0FA1" w:rsidRDefault="005F0FA1" w:rsidP="005F0FA1">
            <w:pPr>
              <w:spacing w:line="240" w:lineRule="auto"/>
              <w:rPr>
                <w:sz w:val="18"/>
                <w:szCs w:val="18"/>
              </w:rPr>
            </w:pPr>
            <w:r w:rsidRPr="005F0FA1">
              <w:rPr>
                <w:sz w:val="18"/>
                <w:szCs w:val="18"/>
              </w:rPr>
              <w:t>66.90%</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November</w:t>
            </w:r>
          </w:p>
        </w:tc>
        <w:tc>
          <w:tcPr>
            <w:tcW w:w="1701" w:type="dxa"/>
          </w:tcPr>
          <w:p w:rsidR="005F0FA1" w:rsidRPr="005F0FA1" w:rsidRDefault="005F0FA1" w:rsidP="005F0FA1">
            <w:pPr>
              <w:spacing w:line="240" w:lineRule="auto"/>
              <w:rPr>
                <w:sz w:val="18"/>
                <w:szCs w:val="18"/>
              </w:rPr>
            </w:pPr>
            <w:r w:rsidRPr="005F0FA1">
              <w:rPr>
                <w:sz w:val="18"/>
                <w:szCs w:val="18"/>
              </w:rPr>
              <w:t>9.66%</w:t>
            </w:r>
          </w:p>
        </w:tc>
        <w:tc>
          <w:tcPr>
            <w:tcW w:w="1842" w:type="dxa"/>
          </w:tcPr>
          <w:p w:rsidR="005F0FA1" w:rsidRPr="005F0FA1" w:rsidRDefault="005F0FA1" w:rsidP="005F0FA1">
            <w:pPr>
              <w:spacing w:line="240" w:lineRule="auto"/>
              <w:rPr>
                <w:sz w:val="18"/>
                <w:szCs w:val="18"/>
              </w:rPr>
            </w:pPr>
            <w:r w:rsidRPr="005F0FA1">
              <w:rPr>
                <w:sz w:val="18"/>
                <w:szCs w:val="18"/>
              </w:rPr>
              <w:t>23.58%</w:t>
            </w:r>
          </w:p>
        </w:tc>
        <w:tc>
          <w:tcPr>
            <w:tcW w:w="1578" w:type="dxa"/>
          </w:tcPr>
          <w:p w:rsidR="005F0FA1" w:rsidRPr="005F0FA1" w:rsidRDefault="005F0FA1" w:rsidP="005F0FA1">
            <w:pPr>
              <w:spacing w:line="240" w:lineRule="auto"/>
              <w:rPr>
                <w:sz w:val="18"/>
                <w:szCs w:val="18"/>
              </w:rPr>
            </w:pPr>
            <w:r w:rsidRPr="005F0FA1">
              <w:rPr>
                <w:sz w:val="18"/>
                <w:szCs w:val="18"/>
              </w:rPr>
              <w:t>66.76%</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December</w:t>
            </w:r>
          </w:p>
        </w:tc>
        <w:tc>
          <w:tcPr>
            <w:tcW w:w="1701" w:type="dxa"/>
          </w:tcPr>
          <w:p w:rsidR="005F0FA1" w:rsidRPr="005F0FA1" w:rsidRDefault="005F0FA1" w:rsidP="005F0FA1">
            <w:pPr>
              <w:spacing w:line="240" w:lineRule="auto"/>
              <w:rPr>
                <w:sz w:val="18"/>
                <w:szCs w:val="18"/>
              </w:rPr>
            </w:pPr>
            <w:r w:rsidRPr="005F0FA1">
              <w:rPr>
                <w:sz w:val="18"/>
                <w:szCs w:val="18"/>
              </w:rPr>
              <w:t>9.80%</w:t>
            </w:r>
          </w:p>
        </w:tc>
        <w:tc>
          <w:tcPr>
            <w:tcW w:w="1842" w:type="dxa"/>
          </w:tcPr>
          <w:p w:rsidR="005F0FA1" w:rsidRPr="005F0FA1" w:rsidRDefault="005F0FA1" w:rsidP="005F0FA1">
            <w:pPr>
              <w:spacing w:line="240" w:lineRule="auto"/>
              <w:rPr>
                <w:sz w:val="18"/>
                <w:szCs w:val="18"/>
              </w:rPr>
            </w:pPr>
            <w:r w:rsidRPr="005F0FA1">
              <w:rPr>
                <w:sz w:val="18"/>
                <w:szCs w:val="18"/>
              </w:rPr>
              <w:t>23.47%</w:t>
            </w:r>
          </w:p>
        </w:tc>
        <w:tc>
          <w:tcPr>
            <w:tcW w:w="1578" w:type="dxa"/>
          </w:tcPr>
          <w:p w:rsidR="005F0FA1" w:rsidRPr="005F0FA1" w:rsidRDefault="005F0FA1" w:rsidP="005F0FA1">
            <w:pPr>
              <w:spacing w:line="240" w:lineRule="auto"/>
              <w:rPr>
                <w:sz w:val="18"/>
                <w:szCs w:val="18"/>
              </w:rPr>
            </w:pPr>
            <w:r w:rsidRPr="005F0FA1">
              <w:rPr>
                <w:sz w:val="18"/>
                <w:szCs w:val="18"/>
              </w:rPr>
              <w:t>66.73%</w:t>
            </w:r>
          </w:p>
        </w:tc>
      </w:tr>
    </w:tbl>
    <w:p w:rsidR="005F0FA1" w:rsidRDefault="005F0FA1" w:rsidP="00AB5587">
      <w:pPr>
        <w:rPr>
          <w:rFonts w:eastAsiaTheme="minorEastAsia"/>
          <w:szCs w:val="20"/>
          <w:lang w:eastAsia="zh-CN"/>
        </w:rPr>
      </w:pPr>
    </w:p>
    <w:p w:rsidR="005F0FA1" w:rsidRDefault="005F0FA1" w:rsidP="005F0FA1">
      <w:pPr>
        <w:pStyle w:val="a9"/>
        <w:rPr>
          <w:rFonts w:eastAsiaTheme="minorEastAsia"/>
          <w:lang w:eastAsia="zh-CN"/>
        </w:rPr>
      </w:pPr>
      <w:r>
        <w:rPr>
          <w:rFonts w:eastAsiaTheme="minorEastAsia" w:hint="eastAsia"/>
          <w:lang w:eastAsia="zh-CN"/>
        </w:rPr>
        <w:t>Table</w:t>
      </w:r>
      <w:r>
        <w:t xml:space="preserve"> </w:t>
      </w:r>
      <w:r w:rsidR="005651A6">
        <w:rPr>
          <w:rFonts w:eastAsiaTheme="minorEastAsia" w:hint="eastAsia"/>
          <w:lang w:eastAsia="zh-CN"/>
        </w:rPr>
        <w:t>9</w:t>
      </w:r>
      <w:r>
        <w:t xml:space="preserve">: </w:t>
      </w:r>
      <w:r w:rsidRPr="00E324EB">
        <w:t>Star magnitude statistics of GIIRS</w:t>
      </w:r>
      <w:r>
        <w:t>.</w:t>
      </w:r>
    </w:p>
    <w:tbl>
      <w:tblPr>
        <w:tblW w:w="8401" w:type="dxa"/>
        <w:tblBorders>
          <w:bottom w:val="single" w:sz="4" w:space="0" w:color="auto"/>
        </w:tblBorders>
        <w:tblLayout w:type="fixed"/>
        <w:tblLook w:val="0000"/>
      </w:tblPr>
      <w:tblGrid>
        <w:gridCol w:w="1702"/>
        <w:gridCol w:w="1701"/>
        <w:gridCol w:w="1842"/>
        <w:gridCol w:w="1578"/>
        <w:gridCol w:w="1578"/>
      </w:tblGrid>
      <w:tr w:rsidR="005F0FA1" w:rsidRPr="005F0FA1" w:rsidTr="005F0FA1">
        <w:trPr>
          <w:cantSplit/>
        </w:trPr>
        <w:tc>
          <w:tcPr>
            <w:tcW w:w="1702"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Month</w:t>
            </w:r>
          </w:p>
        </w:tc>
        <w:tc>
          <w:tcPr>
            <w:tcW w:w="1701"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3.5-4.5</w:t>
            </w:r>
          </w:p>
        </w:tc>
        <w:tc>
          <w:tcPr>
            <w:tcW w:w="1842"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4.5-5.5</w:t>
            </w:r>
          </w:p>
        </w:tc>
        <w:tc>
          <w:tcPr>
            <w:tcW w:w="1578"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5.5-6.5</w:t>
            </w:r>
          </w:p>
        </w:tc>
        <w:tc>
          <w:tcPr>
            <w:tcW w:w="1578" w:type="dxa"/>
            <w:tcBorders>
              <w:top w:val="single" w:sz="4" w:space="0" w:color="auto"/>
              <w:bottom w:val="single" w:sz="4" w:space="0" w:color="auto"/>
            </w:tcBorders>
          </w:tcPr>
          <w:p w:rsidR="005F0FA1" w:rsidRPr="005F0FA1" w:rsidRDefault="005F0FA1" w:rsidP="005F0FA1">
            <w:pPr>
              <w:spacing w:line="240" w:lineRule="auto"/>
              <w:rPr>
                <w:b/>
                <w:sz w:val="18"/>
                <w:szCs w:val="18"/>
              </w:rPr>
            </w:pPr>
            <w:r w:rsidRPr="005F0FA1">
              <w:rPr>
                <w:b/>
                <w:sz w:val="18"/>
                <w:szCs w:val="18"/>
                <w:lang w:eastAsia="zh-CN"/>
              </w:rPr>
              <w:t>6</w:t>
            </w:r>
            <w:r w:rsidRPr="005F0FA1">
              <w:rPr>
                <w:b/>
                <w:sz w:val="18"/>
                <w:szCs w:val="18"/>
              </w:rPr>
              <w:t>.5-</w:t>
            </w:r>
            <w:r w:rsidRPr="005F0FA1">
              <w:rPr>
                <w:b/>
                <w:sz w:val="18"/>
                <w:szCs w:val="18"/>
                <w:lang w:eastAsia="zh-CN"/>
              </w:rPr>
              <w:t>7</w:t>
            </w:r>
            <w:r w:rsidRPr="005F0FA1">
              <w:rPr>
                <w:b/>
                <w:sz w:val="18"/>
                <w:szCs w:val="18"/>
              </w:rPr>
              <w:t>.5</w:t>
            </w:r>
          </w:p>
        </w:tc>
      </w:tr>
      <w:tr w:rsidR="005F0FA1" w:rsidRPr="005F0FA1" w:rsidTr="005F0FA1">
        <w:trPr>
          <w:cantSplit/>
        </w:trPr>
        <w:tc>
          <w:tcPr>
            <w:tcW w:w="1702" w:type="dxa"/>
            <w:tcBorders>
              <w:top w:val="nil"/>
            </w:tcBorders>
            <w:vAlign w:val="center"/>
          </w:tcPr>
          <w:p w:rsidR="005F0FA1" w:rsidRPr="005F0FA1" w:rsidRDefault="005F0FA1" w:rsidP="005F0FA1">
            <w:pPr>
              <w:spacing w:line="240" w:lineRule="auto"/>
              <w:rPr>
                <w:sz w:val="18"/>
                <w:szCs w:val="18"/>
              </w:rPr>
            </w:pPr>
            <w:r w:rsidRPr="005F0FA1">
              <w:rPr>
                <w:sz w:val="18"/>
                <w:szCs w:val="18"/>
              </w:rPr>
              <w:t>January</w:t>
            </w:r>
          </w:p>
        </w:tc>
        <w:tc>
          <w:tcPr>
            <w:tcW w:w="1701" w:type="dxa"/>
            <w:tcBorders>
              <w:top w:val="nil"/>
            </w:tcBorders>
          </w:tcPr>
          <w:p w:rsidR="005F0FA1" w:rsidRPr="005F0FA1" w:rsidRDefault="005F0FA1" w:rsidP="005F0FA1">
            <w:pPr>
              <w:spacing w:line="240" w:lineRule="auto"/>
              <w:rPr>
                <w:sz w:val="18"/>
                <w:szCs w:val="18"/>
              </w:rPr>
            </w:pPr>
            <w:r w:rsidRPr="005F0FA1">
              <w:rPr>
                <w:sz w:val="18"/>
                <w:szCs w:val="18"/>
              </w:rPr>
              <w:t>3.56%</w:t>
            </w:r>
          </w:p>
        </w:tc>
        <w:tc>
          <w:tcPr>
            <w:tcW w:w="1842" w:type="dxa"/>
            <w:tcBorders>
              <w:top w:val="nil"/>
            </w:tcBorders>
          </w:tcPr>
          <w:p w:rsidR="005F0FA1" w:rsidRPr="005F0FA1" w:rsidRDefault="005F0FA1" w:rsidP="005F0FA1">
            <w:pPr>
              <w:spacing w:line="240" w:lineRule="auto"/>
              <w:rPr>
                <w:sz w:val="18"/>
                <w:szCs w:val="18"/>
              </w:rPr>
            </w:pPr>
            <w:r w:rsidRPr="005F0FA1">
              <w:rPr>
                <w:sz w:val="18"/>
                <w:szCs w:val="18"/>
              </w:rPr>
              <w:t>8.07%</w:t>
            </w:r>
          </w:p>
        </w:tc>
        <w:tc>
          <w:tcPr>
            <w:tcW w:w="1578" w:type="dxa"/>
            <w:tcBorders>
              <w:top w:val="nil"/>
            </w:tcBorders>
          </w:tcPr>
          <w:p w:rsidR="005F0FA1" w:rsidRPr="005F0FA1" w:rsidRDefault="005F0FA1" w:rsidP="005F0FA1">
            <w:pPr>
              <w:spacing w:line="240" w:lineRule="auto"/>
              <w:rPr>
                <w:sz w:val="18"/>
                <w:szCs w:val="18"/>
              </w:rPr>
            </w:pPr>
            <w:r w:rsidRPr="005F0FA1">
              <w:rPr>
                <w:sz w:val="18"/>
                <w:szCs w:val="18"/>
              </w:rPr>
              <w:t>22.73%</w:t>
            </w:r>
          </w:p>
        </w:tc>
        <w:tc>
          <w:tcPr>
            <w:tcW w:w="1578" w:type="dxa"/>
            <w:tcBorders>
              <w:top w:val="nil"/>
            </w:tcBorders>
          </w:tcPr>
          <w:p w:rsidR="005F0FA1" w:rsidRPr="005F0FA1" w:rsidRDefault="005F0FA1" w:rsidP="005F0FA1">
            <w:pPr>
              <w:spacing w:line="240" w:lineRule="auto"/>
              <w:rPr>
                <w:sz w:val="18"/>
                <w:szCs w:val="18"/>
              </w:rPr>
            </w:pPr>
            <w:r w:rsidRPr="005F0FA1">
              <w:rPr>
                <w:sz w:val="18"/>
                <w:szCs w:val="18"/>
              </w:rPr>
              <w:t>65.64%</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February</w:t>
            </w:r>
          </w:p>
        </w:tc>
        <w:tc>
          <w:tcPr>
            <w:tcW w:w="1701" w:type="dxa"/>
          </w:tcPr>
          <w:p w:rsidR="005F0FA1" w:rsidRPr="005F0FA1" w:rsidRDefault="005F0FA1" w:rsidP="005F0FA1">
            <w:pPr>
              <w:spacing w:line="240" w:lineRule="auto"/>
              <w:rPr>
                <w:sz w:val="18"/>
                <w:szCs w:val="18"/>
              </w:rPr>
            </w:pPr>
            <w:r w:rsidRPr="005F0FA1">
              <w:rPr>
                <w:sz w:val="18"/>
                <w:szCs w:val="18"/>
              </w:rPr>
              <w:t>3.53%</w:t>
            </w:r>
          </w:p>
        </w:tc>
        <w:tc>
          <w:tcPr>
            <w:tcW w:w="1842" w:type="dxa"/>
          </w:tcPr>
          <w:p w:rsidR="005F0FA1" w:rsidRPr="005F0FA1" w:rsidRDefault="005F0FA1" w:rsidP="005F0FA1">
            <w:pPr>
              <w:spacing w:line="240" w:lineRule="auto"/>
              <w:rPr>
                <w:sz w:val="18"/>
                <w:szCs w:val="18"/>
              </w:rPr>
            </w:pPr>
            <w:r w:rsidRPr="005F0FA1">
              <w:rPr>
                <w:sz w:val="18"/>
                <w:szCs w:val="18"/>
              </w:rPr>
              <w:t>8.05%</w:t>
            </w:r>
          </w:p>
        </w:tc>
        <w:tc>
          <w:tcPr>
            <w:tcW w:w="1578" w:type="dxa"/>
          </w:tcPr>
          <w:p w:rsidR="005F0FA1" w:rsidRPr="005F0FA1" w:rsidRDefault="005F0FA1" w:rsidP="005F0FA1">
            <w:pPr>
              <w:spacing w:line="240" w:lineRule="auto"/>
              <w:rPr>
                <w:sz w:val="18"/>
                <w:szCs w:val="18"/>
              </w:rPr>
            </w:pPr>
            <w:r w:rsidRPr="005F0FA1">
              <w:rPr>
                <w:sz w:val="18"/>
                <w:szCs w:val="18"/>
              </w:rPr>
              <w:t>22.27%</w:t>
            </w:r>
          </w:p>
        </w:tc>
        <w:tc>
          <w:tcPr>
            <w:tcW w:w="1578" w:type="dxa"/>
          </w:tcPr>
          <w:p w:rsidR="005F0FA1" w:rsidRPr="005F0FA1" w:rsidRDefault="005F0FA1" w:rsidP="005F0FA1">
            <w:pPr>
              <w:spacing w:line="240" w:lineRule="auto"/>
              <w:rPr>
                <w:sz w:val="18"/>
                <w:szCs w:val="18"/>
              </w:rPr>
            </w:pPr>
            <w:r w:rsidRPr="005F0FA1">
              <w:rPr>
                <w:sz w:val="18"/>
                <w:szCs w:val="18"/>
              </w:rPr>
              <w:t>66.15%</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March</w:t>
            </w:r>
          </w:p>
        </w:tc>
        <w:tc>
          <w:tcPr>
            <w:tcW w:w="1701" w:type="dxa"/>
          </w:tcPr>
          <w:p w:rsidR="005F0FA1" w:rsidRPr="005F0FA1" w:rsidRDefault="005F0FA1" w:rsidP="005F0FA1">
            <w:pPr>
              <w:spacing w:line="240" w:lineRule="auto"/>
              <w:rPr>
                <w:sz w:val="18"/>
                <w:szCs w:val="18"/>
              </w:rPr>
            </w:pPr>
            <w:r w:rsidRPr="005F0FA1">
              <w:rPr>
                <w:sz w:val="18"/>
                <w:szCs w:val="18"/>
              </w:rPr>
              <w:t>3.58%</w:t>
            </w:r>
          </w:p>
        </w:tc>
        <w:tc>
          <w:tcPr>
            <w:tcW w:w="1842" w:type="dxa"/>
          </w:tcPr>
          <w:p w:rsidR="005F0FA1" w:rsidRPr="005F0FA1" w:rsidRDefault="005F0FA1" w:rsidP="005F0FA1">
            <w:pPr>
              <w:spacing w:line="240" w:lineRule="auto"/>
              <w:rPr>
                <w:sz w:val="18"/>
                <w:szCs w:val="18"/>
              </w:rPr>
            </w:pPr>
            <w:r w:rsidRPr="005F0FA1">
              <w:rPr>
                <w:sz w:val="18"/>
                <w:szCs w:val="18"/>
              </w:rPr>
              <w:t>7.93%</w:t>
            </w:r>
          </w:p>
        </w:tc>
        <w:tc>
          <w:tcPr>
            <w:tcW w:w="1578" w:type="dxa"/>
          </w:tcPr>
          <w:p w:rsidR="005F0FA1" w:rsidRPr="005F0FA1" w:rsidRDefault="005F0FA1" w:rsidP="005F0FA1">
            <w:pPr>
              <w:spacing w:line="240" w:lineRule="auto"/>
              <w:rPr>
                <w:sz w:val="18"/>
                <w:szCs w:val="18"/>
              </w:rPr>
            </w:pPr>
            <w:r w:rsidRPr="005F0FA1">
              <w:rPr>
                <w:sz w:val="18"/>
                <w:szCs w:val="18"/>
              </w:rPr>
              <w:t>22.56%</w:t>
            </w:r>
          </w:p>
        </w:tc>
        <w:tc>
          <w:tcPr>
            <w:tcW w:w="1578" w:type="dxa"/>
          </w:tcPr>
          <w:p w:rsidR="005F0FA1" w:rsidRPr="005F0FA1" w:rsidRDefault="005F0FA1" w:rsidP="005F0FA1">
            <w:pPr>
              <w:spacing w:line="240" w:lineRule="auto"/>
              <w:rPr>
                <w:sz w:val="18"/>
                <w:szCs w:val="18"/>
              </w:rPr>
            </w:pPr>
            <w:r w:rsidRPr="005F0FA1">
              <w:rPr>
                <w:sz w:val="18"/>
                <w:szCs w:val="18"/>
              </w:rPr>
              <w:t>65.92%</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April</w:t>
            </w:r>
          </w:p>
        </w:tc>
        <w:tc>
          <w:tcPr>
            <w:tcW w:w="1701" w:type="dxa"/>
          </w:tcPr>
          <w:p w:rsidR="005F0FA1" w:rsidRPr="005F0FA1" w:rsidRDefault="005F0FA1" w:rsidP="005F0FA1">
            <w:pPr>
              <w:spacing w:line="240" w:lineRule="auto"/>
              <w:rPr>
                <w:sz w:val="18"/>
                <w:szCs w:val="18"/>
              </w:rPr>
            </w:pPr>
            <w:r w:rsidRPr="005F0FA1">
              <w:rPr>
                <w:sz w:val="18"/>
                <w:szCs w:val="18"/>
              </w:rPr>
              <w:t>3.46%</w:t>
            </w:r>
          </w:p>
        </w:tc>
        <w:tc>
          <w:tcPr>
            <w:tcW w:w="1842" w:type="dxa"/>
          </w:tcPr>
          <w:p w:rsidR="005F0FA1" w:rsidRPr="005F0FA1" w:rsidRDefault="005F0FA1" w:rsidP="005F0FA1">
            <w:pPr>
              <w:spacing w:line="240" w:lineRule="auto"/>
              <w:rPr>
                <w:sz w:val="18"/>
                <w:szCs w:val="18"/>
              </w:rPr>
            </w:pPr>
            <w:r w:rsidRPr="005F0FA1">
              <w:rPr>
                <w:sz w:val="18"/>
                <w:szCs w:val="18"/>
              </w:rPr>
              <w:t>7.97%</w:t>
            </w:r>
          </w:p>
        </w:tc>
        <w:tc>
          <w:tcPr>
            <w:tcW w:w="1578" w:type="dxa"/>
          </w:tcPr>
          <w:p w:rsidR="005F0FA1" w:rsidRPr="005F0FA1" w:rsidRDefault="005F0FA1" w:rsidP="005F0FA1">
            <w:pPr>
              <w:spacing w:line="240" w:lineRule="auto"/>
              <w:rPr>
                <w:sz w:val="18"/>
                <w:szCs w:val="18"/>
              </w:rPr>
            </w:pPr>
            <w:r w:rsidRPr="005F0FA1">
              <w:rPr>
                <w:sz w:val="18"/>
                <w:szCs w:val="18"/>
              </w:rPr>
              <w:t>22.53%</w:t>
            </w:r>
          </w:p>
        </w:tc>
        <w:tc>
          <w:tcPr>
            <w:tcW w:w="1578" w:type="dxa"/>
          </w:tcPr>
          <w:p w:rsidR="005F0FA1" w:rsidRPr="005F0FA1" w:rsidRDefault="005F0FA1" w:rsidP="005F0FA1">
            <w:pPr>
              <w:spacing w:line="240" w:lineRule="auto"/>
              <w:rPr>
                <w:sz w:val="18"/>
                <w:szCs w:val="18"/>
              </w:rPr>
            </w:pPr>
            <w:r w:rsidRPr="005F0FA1">
              <w:rPr>
                <w:sz w:val="18"/>
                <w:szCs w:val="18"/>
              </w:rPr>
              <w:t>66.04%</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May</w:t>
            </w:r>
          </w:p>
        </w:tc>
        <w:tc>
          <w:tcPr>
            <w:tcW w:w="1701" w:type="dxa"/>
          </w:tcPr>
          <w:p w:rsidR="005F0FA1" w:rsidRPr="005F0FA1" w:rsidRDefault="005F0FA1" w:rsidP="005F0FA1">
            <w:pPr>
              <w:spacing w:line="240" w:lineRule="auto"/>
              <w:rPr>
                <w:sz w:val="18"/>
                <w:szCs w:val="18"/>
              </w:rPr>
            </w:pPr>
            <w:r w:rsidRPr="005F0FA1">
              <w:rPr>
                <w:sz w:val="18"/>
                <w:szCs w:val="18"/>
              </w:rPr>
              <w:t>3.69%</w:t>
            </w:r>
          </w:p>
        </w:tc>
        <w:tc>
          <w:tcPr>
            <w:tcW w:w="1842" w:type="dxa"/>
          </w:tcPr>
          <w:p w:rsidR="005F0FA1" w:rsidRPr="005F0FA1" w:rsidRDefault="005F0FA1" w:rsidP="005F0FA1">
            <w:pPr>
              <w:spacing w:line="240" w:lineRule="auto"/>
              <w:rPr>
                <w:sz w:val="18"/>
                <w:szCs w:val="18"/>
              </w:rPr>
            </w:pPr>
            <w:r w:rsidRPr="005F0FA1">
              <w:rPr>
                <w:sz w:val="18"/>
                <w:szCs w:val="18"/>
              </w:rPr>
              <w:t>8.00%</w:t>
            </w:r>
          </w:p>
        </w:tc>
        <w:tc>
          <w:tcPr>
            <w:tcW w:w="1578" w:type="dxa"/>
          </w:tcPr>
          <w:p w:rsidR="005F0FA1" w:rsidRPr="005F0FA1" w:rsidRDefault="005F0FA1" w:rsidP="005F0FA1">
            <w:pPr>
              <w:spacing w:line="240" w:lineRule="auto"/>
              <w:rPr>
                <w:sz w:val="18"/>
                <w:szCs w:val="18"/>
              </w:rPr>
            </w:pPr>
            <w:r w:rsidRPr="005F0FA1">
              <w:rPr>
                <w:sz w:val="18"/>
                <w:szCs w:val="18"/>
              </w:rPr>
              <w:t>22.31%</w:t>
            </w:r>
          </w:p>
        </w:tc>
        <w:tc>
          <w:tcPr>
            <w:tcW w:w="1578" w:type="dxa"/>
          </w:tcPr>
          <w:p w:rsidR="005F0FA1" w:rsidRPr="005F0FA1" w:rsidRDefault="005F0FA1" w:rsidP="005F0FA1">
            <w:pPr>
              <w:spacing w:line="240" w:lineRule="auto"/>
              <w:rPr>
                <w:sz w:val="18"/>
                <w:szCs w:val="18"/>
              </w:rPr>
            </w:pPr>
            <w:r w:rsidRPr="005F0FA1">
              <w:rPr>
                <w:sz w:val="18"/>
                <w:szCs w:val="18"/>
              </w:rPr>
              <w:t>66.00%</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June</w:t>
            </w:r>
          </w:p>
        </w:tc>
        <w:tc>
          <w:tcPr>
            <w:tcW w:w="1701" w:type="dxa"/>
          </w:tcPr>
          <w:p w:rsidR="005F0FA1" w:rsidRPr="005F0FA1" w:rsidRDefault="005F0FA1" w:rsidP="005F0FA1">
            <w:pPr>
              <w:spacing w:line="240" w:lineRule="auto"/>
              <w:rPr>
                <w:sz w:val="18"/>
                <w:szCs w:val="18"/>
              </w:rPr>
            </w:pPr>
            <w:r w:rsidRPr="005F0FA1">
              <w:rPr>
                <w:sz w:val="18"/>
                <w:szCs w:val="18"/>
              </w:rPr>
              <w:t>3.52%</w:t>
            </w:r>
          </w:p>
        </w:tc>
        <w:tc>
          <w:tcPr>
            <w:tcW w:w="1842" w:type="dxa"/>
          </w:tcPr>
          <w:p w:rsidR="005F0FA1" w:rsidRPr="005F0FA1" w:rsidRDefault="005F0FA1" w:rsidP="005F0FA1">
            <w:pPr>
              <w:spacing w:line="240" w:lineRule="auto"/>
              <w:rPr>
                <w:sz w:val="18"/>
                <w:szCs w:val="18"/>
              </w:rPr>
            </w:pPr>
            <w:r w:rsidRPr="005F0FA1">
              <w:rPr>
                <w:sz w:val="18"/>
                <w:szCs w:val="18"/>
              </w:rPr>
              <w:t>8.06%</w:t>
            </w:r>
          </w:p>
        </w:tc>
        <w:tc>
          <w:tcPr>
            <w:tcW w:w="1578" w:type="dxa"/>
          </w:tcPr>
          <w:p w:rsidR="005F0FA1" w:rsidRPr="005F0FA1" w:rsidRDefault="005F0FA1" w:rsidP="005F0FA1">
            <w:pPr>
              <w:spacing w:line="240" w:lineRule="auto"/>
              <w:rPr>
                <w:sz w:val="18"/>
                <w:szCs w:val="18"/>
              </w:rPr>
            </w:pPr>
            <w:r w:rsidRPr="005F0FA1">
              <w:rPr>
                <w:sz w:val="18"/>
                <w:szCs w:val="18"/>
              </w:rPr>
              <w:t>22.33%</w:t>
            </w:r>
          </w:p>
        </w:tc>
        <w:tc>
          <w:tcPr>
            <w:tcW w:w="1578" w:type="dxa"/>
          </w:tcPr>
          <w:p w:rsidR="005F0FA1" w:rsidRPr="005F0FA1" w:rsidRDefault="005F0FA1" w:rsidP="005F0FA1">
            <w:pPr>
              <w:spacing w:line="240" w:lineRule="auto"/>
              <w:rPr>
                <w:sz w:val="18"/>
                <w:szCs w:val="18"/>
              </w:rPr>
            </w:pPr>
            <w:r w:rsidRPr="005F0FA1">
              <w:rPr>
                <w:sz w:val="18"/>
                <w:szCs w:val="18"/>
              </w:rPr>
              <w:t>66.10%</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July</w:t>
            </w:r>
          </w:p>
        </w:tc>
        <w:tc>
          <w:tcPr>
            <w:tcW w:w="1701" w:type="dxa"/>
          </w:tcPr>
          <w:p w:rsidR="005F0FA1" w:rsidRPr="005F0FA1" w:rsidRDefault="005F0FA1" w:rsidP="005F0FA1">
            <w:pPr>
              <w:spacing w:line="240" w:lineRule="auto"/>
              <w:rPr>
                <w:sz w:val="18"/>
                <w:szCs w:val="18"/>
              </w:rPr>
            </w:pPr>
            <w:r w:rsidRPr="005F0FA1">
              <w:rPr>
                <w:sz w:val="18"/>
                <w:szCs w:val="18"/>
              </w:rPr>
              <w:t>3.50%</w:t>
            </w:r>
          </w:p>
        </w:tc>
        <w:tc>
          <w:tcPr>
            <w:tcW w:w="1842" w:type="dxa"/>
          </w:tcPr>
          <w:p w:rsidR="005F0FA1" w:rsidRPr="005F0FA1" w:rsidRDefault="005F0FA1" w:rsidP="005F0FA1">
            <w:pPr>
              <w:spacing w:line="240" w:lineRule="auto"/>
              <w:rPr>
                <w:sz w:val="18"/>
                <w:szCs w:val="18"/>
              </w:rPr>
            </w:pPr>
            <w:r w:rsidRPr="005F0FA1">
              <w:rPr>
                <w:sz w:val="18"/>
                <w:szCs w:val="18"/>
              </w:rPr>
              <w:t>8.14%</w:t>
            </w:r>
          </w:p>
        </w:tc>
        <w:tc>
          <w:tcPr>
            <w:tcW w:w="1578" w:type="dxa"/>
          </w:tcPr>
          <w:p w:rsidR="005F0FA1" w:rsidRPr="005F0FA1" w:rsidRDefault="005F0FA1" w:rsidP="005F0FA1">
            <w:pPr>
              <w:spacing w:line="240" w:lineRule="auto"/>
              <w:rPr>
                <w:sz w:val="18"/>
                <w:szCs w:val="18"/>
              </w:rPr>
            </w:pPr>
            <w:r w:rsidRPr="005F0FA1">
              <w:rPr>
                <w:sz w:val="18"/>
                <w:szCs w:val="18"/>
              </w:rPr>
              <w:t>22.53%</w:t>
            </w:r>
          </w:p>
        </w:tc>
        <w:tc>
          <w:tcPr>
            <w:tcW w:w="1578" w:type="dxa"/>
          </w:tcPr>
          <w:p w:rsidR="005F0FA1" w:rsidRPr="005F0FA1" w:rsidRDefault="005F0FA1" w:rsidP="005F0FA1">
            <w:pPr>
              <w:spacing w:line="240" w:lineRule="auto"/>
              <w:rPr>
                <w:sz w:val="18"/>
                <w:szCs w:val="18"/>
              </w:rPr>
            </w:pPr>
            <w:r w:rsidRPr="005F0FA1">
              <w:rPr>
                <w:sz w:val="18"/>
                <w:szCs w:val="18"/>
              </w:rPr>
              <w:t>65.82%</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August</w:t>
            </w:r>
          </w:p>
        </w:tc>
        <w:tc>
          <w:tcPr>
            <w:tcW w:w="1701" w:type="dxa"/>
          </w:tcPr>
          <w:p w:rsidR="005F0FA1" w:rsidRPr="005F0FA1" w:rsidRDefault="005F0FA1" w:rsidP="005F0FA1">
            <w:pPr>
              <w:spacing w:line="240" w:lineRule="auto"/>
              <w:rPr>
                <w:sz w:val="18"/>
                <w:szCs w:val="18"/>
              </w:rPr>
            </w:pPr>
            <w:r w:rsidRPr="005F0FA1">
              <w:rPr>
                <w:sz w:val="18"/>
                <w:szCs w:val="18"/>
              </w:rPr>
              <w:t>3.49%</w:t>
            </w:r>
          </w:p>
        </w:tc>
        <w:tc>
          <w:tcPr>
            <w:tcW w:w="1842" w:type="dxa"/>
          </w:tcPr>
          <w:p w:rsidR="005F0FA1" w:rsidRPr="005F0FA1" w:rsidRDefault="005F0FA1" w:rsidP="005F0FA1">
            <w:pPr>
              <w:spacing w:line="240" w:lineRule="auto"/>
              <w:rPr>
                <w:sz w:val="18"/>
                <w:szCs w:val="18"/>
              </w:rPr>
            </w:pPr>
            <w:r w:rsidRPr="005F0FA1">
              <w:rPr>
                <w:sz w:val="18"/>
                <w:szCs w:val="18"/>
              </w:rPr>
              <w:t>8.09%</w:t>
            </w:r>
          </w:p>
        </w:tc>
        <w:tc>
          <w:tcPr>
            <w:tcW w:w="1578" w:type="dxa"/>
          </w:tcPr>
          <w:p w:rsidR="005F0FA1" w:rsidRPr="005F0FA1" w:rsidRDefault="005F0FA1" w:rsidP="005F0FA1">
            <w:pPr>
              <w:spacing w:line="240" w:lineRule="auto"/>
              <w:rPr>
                <w:sz w:val="18"/>
                <w:szCs w:val="18"/>
              </w:rPr>
            </w:pPr>
            <w:r w:rsidRPr="005F0FA1">
              <w:rPr>
                <w:sz w:val="18"/>
                <w:szCs w:val="18"/>
              </w:rPr>
              <w:t>22.47%</w:t>
            </w:r>
          </w:p>
        </w:tc>
        <w:tc>
          <w:tcPr>
            <w:tcW w:w="1578" w:type="dxa"/>
          </w:tcPr>
          <w:p w:rsidR="005F0FA1" w:rsidRPr="005F0FA1" w:rsidRDefault="005F0FA1" w:rsidP="005F0FA1">
            <w:pPr>
              <w:spacing w:line="240" w:lineRule="auto"/>
              <w:rPr>
                <w:sz w:val="18"/>
                <w:szCs w:val="18"/>
              </w:rPr>
            </w:pPr>
            <w:r w:rsidRPr="005F0FA1">
              <w:rPr>
                <w:sz w:val="18"/>
                <w:szCs w:val="18"/>
              </w:rPr>
              <w:t>65.95%</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September</w:t>
            </w:r>
          </w:p>
        </w:tc>
        <w:tc>
          <w:tcPr>
            <w:tcW w:w="1701" w:type="dxa"/>
          </w:tcPr>
          <w:p w:rsidR="005F0FA1" w:rsidRPr="005F0FA1" w:rsidRDefault="005F0FA1" w:rsidP="005F0FA1">
            <w:pPr>
              <w:spacing w:line="240" w:lineRule="auto"/>
              <w:rPr>
                <w:sz w:val="18"/>
                <w:szCs w:val="18"/>
              </w:rPr>
            </w:pPr>
            <w:r w:rsidRPr="005F0FA1">
              <w:rPr>
                <w:sz w:val="18"/>
                <w:szCs w:val="18"/>
              </w:rPr>
              <w:t>3.64%</w:t>
            </w:r>
          </w:p>
        </w:tc>
        <w:tc>
          <w:tcPr>
            <w:tcW w:w="1842" w:type="dxa"/>
          </w:tcPr>
          <w:p w:rsidR="005F0FA1" w:rsidRPr="005F0FA1" w:rsidRDefault="005F0FA1" w:rsidP="005F0FA1">
            <w:pPr>
              <w:spacing w:line="240" w:lineRule="auto"/>
              <w:rPr>
                <w:sz w:val="18"/>
                <w:szCs w:val="18"/>
              </w:rPr>
            </w:pPr>
            <w:r w:rsidRPr="005F0FA1">
              <w:rPr>
                <w:sz w:val="18"/>
                <w:szCs w:val="18"/>
              </w:rPr>
              <w:t>8.13%</w:t>
            </w:r>
          </w:p>
        </w:tc>
        <w:tc>
          <w:tcPr>
            <w:tcW w:w="1578" w:type="dxa"/>
          </w:tcPr>
          <w:p w:rsidR="005F0FA1" w:rsidRPr="005F0FA1" w:rsidRDefault="005F0FA1" w:rsidP="005F0FA1">
            <w:pPr>
              <w:spacing w:line="240" w:lineRule="auto"/>
              <w:rPr>
                <w:sz w:val="18"/>
                <w:szCs w:val="18"/>
              </w:rPr>
            </w:pPr>
            <w:r w:rsidRPr="005F0FA1">
              <w:rPr>
                <w:sz w:val="18"/>
                <w:szCs w:val="18"/>
              </w:rPr>
              <w:t>22.43%</w:t>
            </w:r>
          </w:p>
        </w:tc>
        <w:tc>
          <w:tcPr>
            <w:tcW w:w="1578" w:type="dxa"/>
          </w:tcPr>
          <w:p w:rsidR="005F0FA1" w:rsidRPr="005F0FA1" w:rsidRDefault="005F0FA1" w:rsidP="005F0FA1">
            <w:pPr>
              <w:spacing w:line="240" w:lineRule="auto"/>
              <w:rPr>
                <w:sz w:val="18"/>
                <w:szCs w:val="18"/>
              </w:rPr>
            </w:pPr>
            <w:r w:rsidRPr="005F0FA1">
              <w:rPr>
                <w:sz w:val="18"/>
                <w:szCs w:val="18"/>
              </w:rPr>
              <w:t>65.80%</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October</w:t>
            </w:r>
          </w:p>
        </w:tc>
        <w:tc>
          <w:tcPr>
            <w:tcW w:w="1701" w:type="dxa"/>
          </w:tcPr>
          <w:p w:rsidR="005F0FA1" w:rsidRPr="005F0FA1" w:rsidRDefault="005F0FA1" w:rsidP="005F0FA1">
            <w:pPr>
              <w:spacing w:line="240" w:lineRule="auto"/>
              <w:rPr>
                <w:sz w:val="18"/>
                <w:szCs w:val="18"/>
              </w:rPr>
            </w:pPr>
            <w:r w:rsidRPr="005F0FA1">
              <w:rPr>
                <w:sz w:val="18"/>
                <w:szCs w:val="18"/>
              </w:rPr>
              <w:t>3.47%</w:t>
            </w:r>
          </w:p>
        </w:tc>
        <w:tc>
          <w:tcPr>
            <w:tcW w:w="1842" w:type="dxa"/>
          </w:tcPr>
          <w:p w:rsidR="005F0FA1" w:rsidRPr="005F0FA1" w:rsidRDefault="005F0FA1" w:rsidP="005F0FA1">
            <w:pPr>
              <w:spacing w:line="240" w:lineRule="auto"/>
              <w:rPr>
                <w:sz w:val="18"/>
                <w:szCs w:val="18"/>
              </w:rPr>
            </w:pPr>
            <w:r w:rsidRPr="005F0FA1">
              <w:rPr>
                <w:sz w:val="18"/>
                <w:szCs w:val="18"/>
              </w:rPr>
              <w:t>7.98%</w:t>
            </w:r>
          </w:p>
        </w:tc>
        <w:tc>
          <w:tcPr>
            <w:tcW w:w="1578" w:type="dxa"/>
          </w:tcPr>
          <w:p w:rsidR="005F0FA1" w:rsidRPr="005F0FA1" w:rsidRDefault="005F0FA1" w:rsidP="005F0FA1">
            <w:pPr>
              <w:spacing w:line="240" w:lineRule="auto"/>
              <w:rPr>
                <w:sz w:val="18"/>
                <w:szCs w:val="18"/>
              </w:rPr>
            </w:pPr>
            <w:r w:rsidRPr="005F0FA1">
              <w:rPr>
                <w:sz w:val="18"/>
                <w:szCs w:val="18"/>
              </w:rPr>
              <w:t>22.56%</w:t>
            </w:r>
          </w:p>
        </w:tc>
        <w:tc>
          <w:tcPr>
            <w:tcW w:w="1578" w:type="dxa"/>
          </w:tcPr>
          <w:p w:rsidR="005F0FA1" w:rsidRPr="005F0FA1" w:rsidRDefault="005F0FA1" w:rsidP="005F0FA1">
            <w:pPr>
              <w:spacing w:line="240" w:lineRule="auto"/>
              <w:rPr>
                <w:sz w:val="18"/>
                <w:szCs w:val="18"/>
              </w:rPr>
            </w:pPr>
            <w:r w:rsidRPr="005F0FA1">
              <w:rPr>
                <w:sz w:val="18"/>
                <w:szCs w:val="18"/>
              </w:rPr>
              <w:t>65.99%</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November</w:t>
            </w:r>
          </w:p>
        </w:tc>
        <w:tc>
          <w:tcPr>
            <w:tcW w:w="1701" w:type="dxa"/>
          </w:tcPr>
          <w:p w:rsidR="005F0FA1" w:rsidRPr="005F0FA1" w:rsidRDefault="005F0FA1" w:rsidP="005F0FA1">
            <w:pPr>
              <w:spacing w:line="240" w:lineRule="auto"/>
              <w:rPr>
                <w:sz w:val="18"/>
                <w:szCs w:val="18"/>
              </w:rPr>
            </w:pPr>
            <w:r w:rsidRPr="005F0FA1">
              <w:rPr>
                <w:sz w:val="18"/>
                <w:szCs w:val="18"/>
              </w:rPr>
              <w:t>3.61%</w:t>
            </w:r>
          </w:p>
        </w:tc>
        <w:tc>
          <w:tcPr>
            <w:tcW w:w="1842" w:type="dxa"/>
          </w:tcPr>
          <w:p w:rsidR="005F0FA1" w:rsidRPr="005F0FA1" w:rsidRDefault="005F0FA1" w:rsidP="005F0FA1">
            <w:pPr>
              <w:spacing w:line="240" w:lineRule="auto"/>
              <w:rPr>
                <w:sz w:val="18"/>
                <w:szCs w:val="18"/>
              </w:rPr>
            </w:pPr>
            <w:r w:rsidRPr="005F0FA1">
              <w:rPr>
                <w:sz w:val="18"/>
                <w:szCs w:val="18"/>
              </w:rPr>
              <w:t>8.21%</w:t>
            </w:r>
          </w:p>
        </w:tc>
        <w:tc>
          <w:tcPr>
            <w:tcW w:w="1578" w:type="dxa"/>
          </w:tcPr>
          <w:p w:rsidR="005F0FA1" w:rsidRPr="005F0FA1" w:rsidRDefault="005F0FA1" w:rsidP="005F0FA1">
            <w:pPr>
              <w:spacing w:line="240" w:lineRule="auto"/>
              <w:rPr>
                <w:sz w:val="18"/>
                <w:szCs w:val="18"/>
              </w:rPr>
            </w:pPr>
            <w:r w:rsidRPr="005F0FA1">
              <w:rPr>
                <w:sz w:val="18"/>
                <w:szCs w:val="18"/>
              </w:rPr>
              <w:t>22.51%</w:t>
            </w:r>
          </w:p>
        </w:tc>
        <w:tc>
          <w:tcPr>
            <w:tcW w:w="1578" w:type="dxa"/>
          </w:tcPr>
          <w:p w:rsidR="005F0FA1" w:rsidRPr="005F0FA1" w:rsidRDefault="005F0FA1" w:rsidP="005F0FA1">
            <w:pPr>
              <w:spacing w:line="240" w:lineRule="auto"/>
              <w:rPr>
                <w:sz w:val="18"/>
                <w:szCs w:val="18"/>
              </w:rPr>
            </w:pPr>
            <w:r w:rsidRPr="005F0FA1">
              <w:rPr>
                <w:sz w:val="18"/>
                <w:szCs w:val="18"/>
              </w:rPr>
              <w:t>65.68%</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December</w:t>
            </w:r>
          </w:p>
        </w:tc>
        <w:tc>
          <w:tcPr>
            <w:tcW w:w="1701" w:type="dxa"/>
          </w:tcPr>
          <w:p w:rsidR="005F0FA1" w:rsidRPr="005F0FA1" w:rsidRDefault="005F0FA1" w:rsidP="005F0FA1">
            <w:pPr>
              <w:spacing w:line="240" w:lineRule="auto"/>
              <w:rPr>
                <w:sz w:val="18"/>
                <w:szCs w:val="18"/>
              </w:rPr>
            </w:pPr>
            <w:r w:rsidRPr="005F0FA1">
              <w:rPr>
                <w:sz w:val="18"/>
                <w:szCs w:val="18"/>
              </w:rPr>
              <w:t>3.55%</w:t>
            </w:r>
          </w:p>
        </w:tc>
        <w:tc>
          <w:tcPr>
            <w:tcW w:w="1842" w:type="dxa"/>
          </w:tcPr>
          <w:p w:rsidR="005F0FA1" w:rsidRPr="005F0FA1" w:rsidRDefault="005F0FA1" w:rsidP="005F0FA1">
            <w:pPr>
              <w:spacing w:line="240" w:lineRule="auto"/>
              <w:rPr>
                <w:sz w:val="18"/>
                <w:szCs w:val="18"/>
              </w:rPr>
            </w:pPr>
            <w:r w:rsidRPr="005F0FA1">
              <w:rPr>
                <w:sz w:val="18"/>
                <w:szCs w:val="18"/>
              </w:rPr>
              <w:t>7.89%</w:t>
            </w:r>
          </w:p>
        </w:tc>
        <w:tc>
          <w:tcPr>
            <w:tcW w:w="1578" w:type="dxa"/>
          </w:tcPr>
          <w:p w:rsidR="005F0FA1" w:rsidRPr="005F0FA1" w:rsidRDefault="005F0FA1" w:rsidP="005F0FA1">
            <w:pPr>
              <w:spacing w:line="240" w:lineRule="auto"/>
              <w:rPr>
                <w:sz w:val="18"/>
                <w:szCs w:val="18"/>
              </w:rPr>
            </w:pPr>
            <w:r w:rsidRPr="005F0FA1">
              <w:rPr>
                <w:sz w:val="18"/>
                <w:szCs w:val="18"/>
              </w:rPr>
              <w:t>22.35%</w:t>
            </w:r>
          </w:p>
        </w:tc>
        <w:tc>
          <w:tcPr>
            <w:tcW w:w="1578" w:type="dxa"/>
          </w:tcPr>
          <w:p w:rsidR="005F0FA1" w:rsidRPr="005F0FA1" w:rsidRDefault="005F0FA1" w:rsidP="005F0FA1">
            <w:pPr>
              <w:spacing w:line="240" w:lineRule="auto"/>
              <w:rPr>
                <w:sz w:val="18"/>
                <w:szCs w:val="18"/>
              </w:rPr>
            </w:pPr>
            <w:r w:rsidRPr="005F0FA1">
              <w:rPr>
                <w:sz w:val="18"/>
                <w:szCs w:val="18"/>
              </w:rPr>
              <w:t>66.20%</w:t>
            </w:r>
          </w:p>
        </w:tc>
      </w:tr>
    </w:tbl>
    <w:p w:rsidR="005F0FA1" w:rsidRDefault="005F0FA1" w:rsidP="00AB5587">
      <w:pPr>
        <w:rPr>
          <w:rFonts w:eastAsiaTheme="minorEastAsia"/>
          <w:szCs w:val="20"/>
          <w:lang w:eastAsia="zh-CN"/>
        </w:rPr>
      </w:pPr>
    </w:p>
    <w:p w:rsidR="005F0FA1" w:rsidRDefault="005F0FA1" w:rsidP="005F0FA1">
      <w:r w:rsidRPr="00E324EB">
        <w:t xml:space="preserve">The stars of the whole year of 2017 that could be observed by the instruments are forecasted. Then optimal stars are selected for AGRI and GIIRS automatically, according to the proposed star observation strategies. In the simulation, both AGRI and </w:t>
      </w:r>
      <w:r w:rsidRPr="00E324EB">
        <w:lastRenderedPageBreak/>
        <w:t xml:space="preserve">GIIRS carry out 35040 star observation tasks in 2017. Table </w:t>
      </w:r>
      <w:r w:rsidR="005651A6">
        <w:rPr>
          <w:rFonts w:eastAsiaTheme="minorEastAsia" w:hint="eastAsia"/>
          <w:lang w:eastAsia="zh-CN"/>
        </w:rPr>
        <w:t>10</w:t>
      </w:r>
      <w:r w:rsidR="005651A6" w:rsidRPr="00E324EB">
        <w:t xml:space="preserve"> </w:t>
      </w:r>
      <w:r w:rsidRPr="00E324EB">
        <w:t xml:space="preserve">and Table </w:t>
      </w:r>
      <w:r w:rsidR="005651A6">
        <w:rPr>
          <w:rFonts w:eastAsiaTheme="minorEastAsia" w:hint="eastAsia"/>
          <w:lang w:eastAsia="zh-CN"/>
        </w:rPr>
        <w:t>11</w:t>
      </w:r>
      <w:r w:rsidR="005651A6" w:rsidRPr="00E324EB">
        <w:t xml:space="preserve"> </w:t>
      </w:r>
      <w:r w:rsidRPr="00E324EB">
        <w:t xml:space="preserve">respectively present the statistical number of selected stars of AGRI and GIIRS in every month, for the convenience of display. As FY-4A flies in the geostationary orbit, the daily star observation situation is similar. For AGRI, the number of selected observable stars for each star sensing lies within 5 to 39. For GIIRS, the number lies within 7 to 51. </w:t>
      </w:r>
      <w:r w:rsidRPr="00E324EB">
        <w:rPr>
          <w:lang w:eastAsia="zh-CN"/>
        </w:rPr>
        <w:t>Therefore, i</w:t>
      </w:r>
      <w:r w:rsidRPr="00E324EB">
        <w:t>t can be concluded that all the cases can ensure adequate observation data needed for thermal elastic deformation parameter calculation.</w:t>
      </w:r>
    </w:p>
    <w:p w:rsidR="005F0FA1" w:rsidRDefault="005F0FA1" w:rsidP="005F0FA1">
      <w:pPr>
        <w:pStyle w:val="a9"/>
        <w:rPr>
          <w:rFonts w:eastAsiaTheme="minorEastAsia"/>
          <w:lang w:eastAsia="zh-CN"/>
        </w:rPr>
      </w:pPr>
      <w:r>
        <w:rPr>
          <w:rFonts w:eastAsiaTheme="minorEastAsia" w:hint="eastAsia"/>
          <w:lang w:eastAsia="zh-CN"/>
        </w:rPr>
        <w:t>Table</w:t>
      </w:r>
      <w:r>
        <w:t xml:space="preserve"> </w:t>
      </w:r>
      <w:r w:rsidR="005651A6">
        <w:rPr>
          <w:rFonts w:eastAsiaTheme="minorEastAsia" w:hint="eastAsia"/>
          <w:lang w:eastAsia="zh-CN"/>
        </w:rPr>
        <w:t>10</w:t>
      </w:r>
      <w:r>
        <w:t xml:space="preserve">: </w:t>
      </w:r>
      <w:r w:rsidRPr="00E324EB">
        <w:t>The number of AGRI selected stars in every month</w:t>
      </w:r>
      <w:r>
        <w:t>.</w:t>
      </w:r>
    </w:p>
    <w:tbl>
      <w:tblPr>
        <w:tblW w:w="6823" w:type="dxa"/>
        <w:tblBorders>
          <w:bottom w:val="single" w:sz="4" w:space="0" w:color="auto"/>
        </w:tblBorders>
        <w:tblLayout w:type="fixed"/>
        <w:tblLook w:val="0000"/>
      </w:tblPr>
      <w:tblGrid>
        <w:gridCol w:w="1702"/>
        <w:gridCol w:w="1701"/>
        <w:gridCol w:w="1842"/>
        <w:gridCol w:w="1578"/>
      </w:tblGrid>
      <w:tr w:rsidR="005F0FA1" w:rsidRPr="005F0FA1" w:rsidTr="005F0FA1">
        <w:trPr>
          <w:cantSplit/>
        </w:trPr>
        <w:tc>
          <w:tcPr>
            <w:tcW w:w="1702"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Month</w:t>
            </w:r>
          </w:p>
        </w:tc>
        <w:tc>
          <w:tcPr>
            <w:tcW w:w="1701"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Maximum</w:t>
            </w:r>
          </w:p>
        </w:tc>
        <w:tc>
          <w:tcPr>
            <w:tcW w:w="1842"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Minimum</w:t>
            </w:r>
          </w:p>
        </w:tc>
        <w:tc>
          <w:tcPr>
            <w:tcW w:w="1578"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Mean</w:t>
            </w:r>
          </w:p>
        </w:tc>
      </w:tr>
      <w:tr w:rsidR="005F0FA1" w:rsidRPr="005F0FA1" w:rsidTr="005F0FA1">
        <w:trPr>
          <w:cantSplit/>
        </w:trPr>
        <w:tc>
          <w:tcPr>
            <w:tcW w:w="1702" w:type="dxa"/>
            <w:tcBorders>
              <w:top w:val="nil"/>
            </w:tcBorders>
            <w:vAlign w:val="center"/>
          </w:tcPr>
          <w:p w:rsidR="005F0FA1" w:rsidRPr="005F0FA1" w:rsidRDefault="005F0FA1" w:rsidP="005F0FA1">
            <w:pPr>
              <w:spacing w:line="240" w:lineRule="auto"/>
              <w:rPr>
                <w:sz w:val="18"/>
                <w:szCs w:val="18"/>
              </w:rPr>
            </w:pPr>
            <w:r w:rsidRPr="005F0FA1">
              <w:rPr>
                <w:sz w:val="18"/>
                <w:szCs w:val="18"/>
              </w:rPr>
              <w:t>January</w:t>
            </w:r>
          </w:p>
        </w:tc>
        <w:tc>
          <w:tcPr>
            <w:tcW w:w="1701" w:type="dxa"/>
            <w:tcBorders>
              <w:top w:val="nil"/>
            </w:tcBorders>
            <w:vAlign w:val="center"/>
          </w:tcPr>
          <w:p w:rsidR="005F0FA1" w:rsidRPr="005F0FA1" w:rsidRDefault="005F0FA1" w:rsidP="005F0FA1">
            <w:pPr>
              <w:spacing w:line="240" w:lineRule="auto"/>
              <w:rPr>
                <w:sz w:val="18"/>
                <w:szCs w:val="18"/>
              </w:rPr>
            </w:pPr>
            <w:r w:rsidRPr="005F0FA1">
              <w:rPr>
                <w:sz w:val="18"/>
                <w:szCs w:val="18"/>
              </w:rPr>
              <w:t>39</w:t>
            </w:r>
          </w:p>
        </w:tc>
        <w:tc>
          <w:tcPr>
            <w:tcW w:w="1842" w:type="dxa"/>
            <w:tcBorders>
              <w:top w:val="nil"/>
            </w:tcBorders>
            <w:vAlign w:val="center"/>
          </w:tcPr>
          <w:p w:rsidR="005F0FA1" w:rsidRPr="005F0FA1" w:rsidRDefault="005F0FA1" w:rsidP="005F0FA1">
            <w:pPr>
              <w:spacing w:line="240" w:lineRule="auto"/>
              <w:rPr>
                <w:sz w:val="18"/>
                <w:szCs w:val="18"/>
              </w:rPr>
            </w:pPr>
            <w:r w:rsidRPr="005F0FA1">
              <w:rPr>
                <w:sz w:val="18"/>
                <w:szCs w:val="18"/>
              </w:rPr>
              <w:t>6</w:t>
            </w:r>
          </w:p>
        </w:tc>
        <w:tc>
          <w:tcPr>
            <w:tcW w:w="1578" w:type="dxa"/>
            <w:tcBorders>
              <w:top w:val="nil"/>
            </w:tcBorders>
            <w:vAlign w:val="center"/>
          </w:tcPr>
          <w:p w:rsidR="005F0FA1" w:rsidRPr="005F0FA1" w:rsidRDefault="005F0FA1" w:rsidP="005F0FA1">
            <w:pPr>
              <w:spacing w:line="240" w:lineRule="auto"/>
              <w:rPr>
                <w:sz w:val="18"/>
                <w:szCs w:val="18"/>
              </w:rPr>
            </w:pPr>
            <w:r w:rsidRPr="005F0FA1">
              <w:rPr>
                <w:sz w:val="18"/>
                <w:szCs w:val="18"/>
              </w:rPr>
              <w:t>17.38</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February</w:t>
            </w:r>
          </w:p>
        </w:tc>
        <w:tc>
          <w:tcPr>
            <w:tcW w:w="1701" w:type="dxa"/>
            <w:vAlign w:val="center"/>
          </w:tcPr>
          <w:p w:rsidR="005F0FA1" w:rsidRPr="005F0FA1" w:rsidRDefault="005F0FA1" w:rsidP="005F0FA1">
            <w:pPr>
              <w:spacing w:line="240" w:lineRule="auto"/>
              <w:rPr>
                <w:sz w:val="18"/>
                <w:szCs w:val="18"/>
              </w:rPr>
            </w:pPr>
            <w:r w:rsidRPr="005F0FA1">
              <w:rPr>
                <w:sz w:val="18"/>
                <w:szCs w:val="18"/>
              </w:rPr>
              <w:t>38</w:t>
            </w:r>
          </w:p>
        </w:tc>
        <w:tc>
          <w:tcPr>
            <w:tcW w:w="1842" w:type="dxa"/>
            <w:vAlign w:val="center"/>
          </w:tcPr>
          <w:p w:rsidR="005F0FA1" w:rsidRPr="005F0FA1" w:rsidRDefault="005F0FA1" w:rsidP="005F0FA1">
            <w:pPr>
              <w:spacing w:line="240" w:lineRule="auto"/>
              <w:rPr>
                <w:sz w:val="18"/>
                <w:szCs w:val="18"/>
              </w:rPr>
            </w:pPr>
            <w:r w:rsidRPr="005F0FA1">
              <w:rPr>
                <w:sz w:val="18"/>
                <w:szCs w:val="18"/>
              </w:rPr>
              <w:t>5</w:t>
            </w:r>
          </w:p>
        </w:tc>
        <w:tc>
          <w:tcPr>
            <w:tcW w:w="1578" w:type="dxa"/>
            <w:vAlign w:val="center"/>
          </w:tcPr>
          <w:p w:rsidR="005F0FA1" w:rsidRPr="005F0FA1" w:rsidRDefault="005F0FA1" w:rsidP="005F0FA1">
            <w:pPr>
              <w:spacing w:line="240" w:lineRule="auto"/>
              <w:rPr>
                <w:sz w:val="18"/>
                <w:szCs w:val="18"/>
              </w:rPr>
            </w:pPr>
            <w:r w:rsidRPr="005F0FA1">
              <w:rPr>
                <w:sz w:val="18"/>
                <w:szCs w:val="18"/>
              </w:rPr>
              <w:t>17.43</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March</w:t>
            </w:r>
          </w:p>
        </w:tc>
        <w:tc>
          <w:tcPr>
            <w:tcW w:w="1701" w:type="dxa"/>
            <w:vAlign w:val="center"/>
          </w:tcPr>
          <w:p w:rsidR="005F0FA1" w:rsidRPr="005F0FA1" w:rsidRDefault="005F0FA1" w:rsidP="005F0FA1">
            <w:pPr>
              <w:spacing w:line="240" w:lineRule="auto"/>
              <w:rPr>
                <w:sz w:val="18"/>
                <w:szCs w:val="18"/>
              </w:rPr>
            </w:pPr>
            <w:r w:rsidRPr="005F0FA1">
              <w:rPr>
                <w:sz w:val="18"/>
                <w:szCs w:val="18"/>
              </w:rPr>
              <w:t>38</w:t>
            </w:r>
          </w:p>
        </w:tc>
        <w:tc>
          <w:tcPr>
            <w:tcW w:w="1842" w:type="dxa"/>
            <w:vAlign w:val="center"/>
          </w:tcPr>
          <w:p w:rsidR="005F0FA1" w:rsidRPr="005F0FA1" w:rsidRDefault="005F0FA1" w:rsidP="005F0FA1">
            <w:pPr>
              <w:spacing w:line="240" w:lineRule="auto"/>
              <w:rPr>
                <w:sz w:val="18"/>
                <w:szCs w:val="18"/>
              </w:rPr>
            </w:pPr>
            <w:r w:rsidRPr="005F0FA1">
              <w:rPr>
                <w:sz w:val="18"/>
                <w:szCs w:val="18"/>
              </w:rPr>
              <w:t>5</w:t>
            </w:r>
          </w:p>
        </w:tc>
        <w:tc>
          <w:tcPr>
            <w:tcW w:w="1578" w:type="dxa"/>
            <w:vAlign w:val="center"/>
          </w:tcPr>
          <w:p w:rsidR="005F0FA1" w:rsidRPr="005F0FA1" w:rsidRDefault="005F0FA1" w:rsidP="005F0FA1">
            <w:pPr>
              <w:spacing w:line="240" w:lineRule="auto"/>
              <w:rPr>
                <w:sz w:val="18"/>
                <w:szCs w:val="18"/>
              </w:rPr>
            </w:pPr>
            <w:r w:rsidRPr="005F0FA1">
              <w:rPr>
                <w:sz w:val="18"/>
                <w:szCs w:val="18"/>
              </w:rPr>
              <w:t>17.37</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April</w:t>
            </w:r>
          </w:p>
        </w:tc>
        <w:tc>
          <w:tcPr>
            <w:tcW w:w="1701" w:type="dxa"/>
            <w:vAlign w:val="center"/>
          </w:tcPr>
          <w:p w:rsidR="005F0FA1" w:rsidRPr="005F0FA1" w:rsidRDefault="005F0FA1" w:rsidP="005F0FA1">
            <w:pPr>
              <w:spacing w:line="240" w:lineRule="auto"/>
              <w:rPr>
                <w:sz w:val="18"/>
                <w:szCs w:val="18"/>
              </w:rPr>
            </w:pPr>
            <w:r w:rsidRPr="005F0FA1">
              <w:rPr>
                <w:sz w:val="18"/>
                <w:szCs w:val="18"/>
              </w:rPr>
              <w:t>39</w:t>
            </w:r>
          </w:p>
        </w:tc>
        <w:tc>
          <w:tcPr>
            <w:tcW w:w="1842" w:type="dxa"/>
            <w:vAlign w:val="center"/>
          </w:tcPr>
          <w:p w:rsidR="005F0FA1" w:rsidRPr="005F0FA1" w:rsidRDefault="005F0FA1" w:rsidP="005F0FA1">
            <w:pPr>
              <w:spacing w:line="240" w:lineRule="auto"/>
              <w:rPr>
                <w:sz w:val="18"/>
                <w:szCs w:val="18"/>
              </w:rPr>
            </w:pPr>
            <w:r w:rsidRPr="005F0FA1">
              <w:rPr>
                <w:sz w:val="18"/>
                <w:szCs w:val="18"/>
              </w:rPr>
              <w:t>6</w:t>
            </w:r>
          </w:p>
        </w:tc>
        <w:tc>
          <w:tcPr>
            <w:tcW w:w="1578" w:type="dxa"/>
            <w:vAlign w:val="center"/>
          </w:tcPr>
          <w:p w:rsidR="005F0FA1" w:rsidRPr="005F0FA1" w:rsidRDefault="005F0FA1" w:rsidP="005F0FA1">
            <w:pPr>
              <w:spacing w:line="240" w:lineRule="auto"/>
              <w:rPr>
                <w:sz w:val="18"/>
                <w:szCs w:val="18"/>
              </w:rPr>
            </w:pPr>
            <w:r w:rsidRPr="005F0FA1">
              <w:rPr>
                <w:sz w:val="18"/>
                <w:szCs w:val="18"/>
              </w:rPr>
              <w:t>17.4</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May</w:t>
            </w:r>
          </w:p>
        </w:tc>
        <w:tc>
          <w:tcPr>
            <w:tcW w:w="1701" w:type="dxa"/>
            <w:vAlign w:val="center"/>
          </w:tcPr>
          <w:p w:rsidR="005F0FA1" w:rsidRPr="005F0FA1" w:rsidRDefault="005F0FA1" w:rsidP="005F0FA1">
            <w:pPr>
              <w:spacing w:line="240" w:lineRule="auto"/>
              <w:rPr>
                <w:sz w:val="18"/>
                <w:szCs w:val="18"/>
              </w:rPr>
            </w:pPr>
            <w:r w:rsidRPr="005F0FA1">
              <w:rPr>
                <w:sz w:val="18"/>
                <w:szCs w:val="18"/>
              </w:rPr>
              <w:t>38</w:t>
            </w:r>
          </w:p>
        </w:tc>
        <w:tc>
          <w:tcPr>
            <w:tcW w:w="1842" w:type="dxa"/>
            <w:vAlign w:val="center"/>
          </w:tcPr>
          <w:p w:rsidR="005F0FA1" w:rsidRPr="005F0FA1" w:rsidRDefault="005F0FA1" w:rsidP="005F0FA1">
            <w:pPr>
              <w:spacing w:line="240" w:lineRule="auto"/>
              <w:rPr>
                <w:sz w:val="18"/>
                <w:szCs w:val="18"/>
              </w:rPr>
            </w:pPr>
            <w:r w:rsidRPr="005F0FA1">
              <w:rPr>
                <w:sz w:val="18"/>
                <w:szCs w:val="18"/>
              </w:rPr>
              <w:t>5</w:t>
            </w:r>
          </w:p>
        </w:tc>
        <w:tc>
          <w:tcPr>
            <w:tcW w:w="1578" w:type="dxa"/>
            <w:vAlign w:val="center"/>
          </w:tcPr>
          <w:p w:rsidR="005F0FA1" w:rsidRPr="005F0FA1" w:rsidRDefault="005F0FA1" w:rsidP="005F0FA1">
            <w:pPr>
              <w:spacing w:line="240" w:lineRule="auto"/>
              <w:rPr>
                <w:sz w:val="18"/>
                <w:szCs w:val="18"/>
              </w:rPr>
            </w:pPr>
            <w:r w:rsidRPr="005F0FA1">
              <w:rPr>
                <w:sz w:val="18"/>
                <w:szCs w:val="18"/>
              </w:rPr>
              <w:t>17.34</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June</w:t>
            </w:r>
          </w:p>
        </w:tc>
        <w:tc>
          <w:tcPr>
            <w:tcW w:w="1701" w:type="dxa"/>
            <w:vAlign w:val="center"/>
          </w:tcPr>
          <w:p w:rsidR="005F0FA1" w:rsidRPr="005F0FA1" w:rsidRDefault="005F0FA1" w:rsidP="005F0FA1">
            <w:pPr>
              <w:spacing w:line="240" w:lineRule="auto"/>
              <w:rPr>
                <w:sz w:val="18"/>
                <w:szCs w:val="18"/>
              </w:rPr>
            </w:pPr>
            <w:r w:rsidRPr="005F0FA1">
              <w:rPr>
                <w:sz w:val="18"/>
                <w:szCs w:val="18"/>
              </w:rPr>
              <w:t>38</w:t>
            </w:r>
          </w:p>
        </w:tc>
        <w:tc>
          <w:tcPr>
            <w:tcW w:w="1842" w:type="dxa"/>
            <w:vAlign w:val="center"/>
          </w:tcPr>
          <w:p w:rsidR="005F0FA1" w:rsidRPr="005F0FA1" w:rsidRDefault="005F0FA1" w:rsidP="005F0FA1">
            <w:pPr>
              <w:spacing w:line="240" w:lineRule="auto"/>
              <w:rPr>
                <w:sz w:val="18"/>
                <w:szCs w:val="18"/>
              </w:rPr>
            </w:pPr>
            <w:r w:rsidRPr="005F0FA1">
              <w:rPr>
                <w:sz w:val="18"/>
                <w:szCs w:val="18"/>
              </w:rPr>
              <w:t>5</w:t>
            </w:r>
          </w:p>
        </w:tc>
        <w:tc>
          <w:tcPr>
            <w:tcW w:w="1578" w:type="dxa"/>
            <w:vAlign w:val="center"/>
          </w:tcPr>
          <w:p w:rsidR="005F0FA1" w:rsidRPr="005F0FA1" w:rsidRDefault="005F0FA1" w:rsidP="005F0FA1">
            <w:pPr>
              <w:spacing w:line="240" w:lineRule="auto"/>
              <w:rPr>
                <w:sz w:val="18"/>
                <w:szCs w:val="18"/>
              </w:rPr>
            </w:pPr>
            <w:r w:rsidRPr="005F0FA1">
              <w:rPr>
                <w:sz w:val="18"/>
                <w:szCs w:val="18"/>
              </w:rPr>
              <w:t>17.39</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July</w:t>
            </w:r>
          </w:p>
        </w:tc>
        <w:tc>
          <w:tcPr>
            <w:tcW w:w="1701" w:type="dxa"/>
            <w:vAlign w:val="center"/>
          </w:tcPr>
          <w:p w:rsidR="005F0FA1" w:rsidRPr="005F0FA1" w:rsidRDefault="005F0FA1" w:rsidP="005F0FA1">
            <w:pPr>
              <w:spacing w:line="240" w:lineRule="auto"/>
              <w:rPr>
                <w:sz w:val="18"/>
                <w:szCs w:val="18"/>
              </w:rPr>
            </w:pPr>
            <w:r w:rsidRPr="005F0FA1">
              <w:rPr>
                <w:sz w:val="18"/>
                <w:szCs w:val="18"/>
              </w:rPr>
              <w:t>39</w:t>
            </w:r>
          </w:p>
        </w:tc>
        <w:tc>
          <w:tcPr>
            <w:tcW w:w="1842" w:type="dxa"/>
            <w:vAlign w:val="center"/>
          </w:tcPr>
          <w:p w:rsidR="005F0FA1" w:rsidRPr="005F0FA1" w:rsidRDefault="005F0FA1" w:rsidP="005F0FA1">
            <w:pPr>
              <w:spacing w:line="240" w:lineRule="auto"/>
              <w:rPr>
                <w:sz w:val="18"/>
                <w:szCs w:val="18"/>
              </w:rPr>
            </w:pPr>
            <w:r w:rsidRPr="005F0FA1">
              <w:rPr>
                <w:sz w:val="18"/>
                <w:szCs w:val="18"/>
              </w:rPr>
              <w:t>6</w:t>
            </w:r>
          </w:p>
        </w:tc>
        <w:tc>
          <w:tcPr>
            <w:tcW w:w="1578" w:type="dxa"/>
            <w:vAlign w:val="center"/>
          </w:tcPr>
          <w:p w:rsidR="005F0FA1" w:rsidRPr="005F0FA1" w:rsidRDefault="005F0FA1" w:rsidP="005F0FA1">
            <w:pPr>
              <w:spacing w:line="240" w:lineRule="auto"/>
              <w:rPr>
                <w:sz w:val="18"/>
                <w:szCs w:val="18"/>
              </w:rPr>
            </w:pPr>
            <w:r w:rsidRPr="005F0FA1">
              <w:rPr>
                <w:sz w:val="18"/>
                <w:szCs w:val="18"/>
              </w:rPr>
              <w:t>17.36</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August</w:t>
            </w:r>
          </w:p>
        </w:tc>
        <w:tc>
          <w:tcPr>
            <w:tcW w:w="1701" w:type="dxa"/>
            <w:vAlign w:val="center"/>
          </w:tcPr>
          <w:p w:rsidR="005F0FA1" w:rsidRPr="005F0FA1" w:rsidRDefault="005F0FA1" w:rsidP="005F0FA1">
            <w:pPr>
              <w:spacing w:line="240" w:lineRule="auto"/>
              <w:rPr>
                <w:sz w:val="18"/>
                <w:szCs w:val="18"/>
              </w:rPr>
            </w:pPr>
            <w:r w:rsidRPr="005F0FA1">
              <w:rPr>
                <w:sz w:val="18"/>
                <w:szCs w:val="18"/>
              </w:rPr>
              <w:t>38</w:t>
            </w:r>
          </w:p>
        </w:tc>
        <w:tc>
          <w:tcPr>
            <w:tcW w:w="1842" w:type="dxa"/>
            <w:vAlign w:val="center"/>
          </w:tcPr>
          <w:p w:rsidR="005F0FA1" w:rsidRPr="005F0FA1" w:rsidRDefault="005F0FA1" w:rsidP="005F0FA1">
            <w:pPr>
              <w:spacing w:line="240" w:lineRule="auto"/>
              <w:rPr>
                <w:sz w:val="18"/>
                <w:szCs w:val="18"/>
              </w:rPr>
            </w:pPr>
            <w:r w:rsidRPr="005F0FA1">
              <w:rPr>
                <w:sz w:val="18"/>
                <w:szCs w:val="18"/>
              </w:rPr>
              <w:t>5</w:t>
            </w:r>
          </w:p>
        </w:tc>
        <w:tc>
          <w:tcPr>
            <w:tcW w:w="1578" w:type="dxa"/>
            <w:vAlign w:val="center"/>
          </w:tcPr>
          <w:p w:rsidR="005F0FA1" w:rsidRPr="005F0FA1" w:rsidRDefault="005F0FA1" w:rsidP="005F0FA1">
            <w:pPr>
              <w:spacing w:line="240" w:lineRule="auto"/>
              <w:rPr>
                <w:sz w:val="18"/>
                <w:szCs w:val="18"/>
              </w:rPr>
            </w:pPr>
            <w:r w:rsidRPr="005F0FA1">
              <w:rPr>
                <w:sz w:val="18"/>
                <w:szCs w:val="18"/>
              </w:rPr>
              <w:t>17.37</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September</w:t>
            </w:r>
          </w:p>
        </w:tc>
        <w:tc>
          <w:tcPr>
            <w:tcW w:w="1701" w:type="dxa"/>
            <w:vAlign w:val="center"/>
          </w:tcPr>
          <w:p w:rsidR="005F0FA1" w:rsidRPr="005F0FA1" w:rsidRDefault="005F0FA1" w:rsidP="005F0FA1">
            <w:pPr>
              <w:spacing w:line="240" w:lineRule="auto"/>
              <w:rPr>
                <w:sz w:val="18"/>
                <w:szCs w:val="18"/>
              </w:rPr>
            </w:pPr>
            <w:r w:rsidRPr="005F0FA1">
              <w:rPr>
                <w:sz w:val="18"/>
                <w:szCs w:val="18"/>
              </w:rPr>
              <w:t>39</w:t>
            </w:r>
          </w:p>
        </w:tc>
        <w:tc>
          <w:tcPr>
            <w:tcW w:w="1842" w:type="dxa"/>
            <w:vAlign w:val="center"/>
          </w:tcPr>
          <w:p w:rsidR="005F0FA1" w:rsidRPr="005F0FA1" w:rsidRDefault="005F0FA1" w:rsidP="005F0FA1">
            <w:pPr>
              <w:spacing w:line="240" w:lineRule="auto"/>
              <w:rPr>
                <w:sz w:val="18"/>
                <w:szCs w:val="18"/>
              </w:rPr>
            </w:pPr>
            <w:r w:rsidRPr="005F0FA1">
              <w:rPr>
                <w:sz w:val="18"/>
                <w:szCs w:val="18"/>
              </w:rPr>
              <w:t>5</w:t>
            </w:r>
          </w:p>
        </w:tc>
        <w:tc>
          <w:tcPr>
            <w:tcW w:w="1578" w:type="dxa"/>
            <w:vAlign w:val="center"/>
          </w:tcPr>
          <w:p w:rsidR="005F0FA1" w:rsidRPr="005F0FA1" w:rsidRDefault="005F0FA1" w:rsidP="005F0FA1">
            <w:pPr>
              <w:spacing w:line="240" w:lineRule="auto"/>
              <w:rPr>
                <w:sz w:val="18"/>
                <w:szCs w:val="18"/>
              </w:rPr>
            </w:pPr>
            <w:r w:rsidRPr="005F0FA1">
              <w:rPr>
                <w:sz w:val="18"/>
                <w:szCs w:val="18"/>
              </w:rPr>
              <w:t>17.37</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October</w:t>
            </w:r>
          </w:p>
        </w:tc>
        <w:tc>
          <w:tcPr>
            <w:tcW w:w="1701" w:type="dxa"/>
            <w:vAlign w:val="center"/>
          </w:tcPr>
          <w:p w:rsidR="005F0FA1" w:rsidRPr="005F0FA1" w:rsidRDefault="005F0FA1" w:rsidP="005F0FA1">
            <w:pPr>
              <w:spacing w:line="240" w:lineRule="auto"/>
              <w:rPr>
                <w:sz w:val="18"/>
                <w:szCs w:val="18"/>
              </w:rPr>
            </w:pPr>
            <w:r w:rsidRPr="005F0FA1">
              <w:rPr>
                <w:sz w:val="18"/>
                <w:szCs w:val="18"/>
              </w:rPr>
              <w:t>39</w:t>
            </w:r>
          </w:p>
        </w:tc>
        <w:tc>
          <w:tcPr>
            <w:tcW w:w="1842" w:type="dxa"/>
            <w:vAlign w:val="center"/>
          </w:tcPr>
          <w:p w:rsidR="005F0FA1" w:rsidRPr="005F0FA1" w:rsidRDefault="005F0FA1" w:rsidP="005F0FA1">
            <w:pPr>
              <w:spacing w:line="240" w:lineRule="auto"/>
              <w:rPr>
                <w:sz w:val="18"/>
                <w:szCs w:val="18"/>
              </w:rPr>
            </w:pPr>
            <w:r w:rsidRPr="005F0FA1">
              <w:rPr>
                <w:sz w:val="18"/>
                <w:szCs w:val="18"/>
              </w:rPr>
              <w:t>6</w:t>
            </w:r>
          </w:p>
        </w:tc>
        <w:tc>
          <w:tcPr>
            <w:tcW w:w="1578" w:type="dxa"/>
            <w:vAlign w:val="center"/>
          </w:tcPr>
          <w:p w:rsidR="005F0FA1" w:rsidRPr="005F0FA1" w:rsidRDefault="005F0FA1" w:rsidP="005F0FA1">
            <w:pPr>
              <w:spacing w:line="240" w:lineRule="auto"/>
              <w:rPr>
                <w:sz w:val="18"/>
                <w:szCs w:val="18"/>
              </w:rPr>
            </w:pPr>
            <w:r w:rsidRPr="005F0FA1">
              <w:rPr>
                <w:sz w:val="18"/>
                <w:szCs w:val="18"/>
              </w:rPr>
              <w:t>17.39</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November</w:t>
            </w:r>
          </w:p>
        </w:tc>
        <w:tc>
          <w:tcPr>
            <w:tcW w:w="1701" w:type="dxa"/>
            <w:vAlign w:val="center"/>
          </w:tcPr>
          <w:p w:rsidR="005F0FA1" w:rsidRPr="005F0FA1" w:rsidRDefault="005F0FA1" w:rsidP="005F0FA1">
            <w:pPr>
              <w:spacing w:line="240" w:lineRule="auto"/>
              <w:rPr>
                <w:sz w:val="18"/>
                <w:szCs w:val="18"/>
              </w:rPr>
            </w:pPr>
            <w:r w:rsidRPr="005F0FA1">
              <w:rPr>
                <w:sz w:val="18"/>
                <w:szCs w:val="18"/>
              </w:rPr>
              <w:t>38</w:t>
            </w:r>
          </w:p>
        </w:tc>
        <w:tc>
          <w:tcPr>
            <w:tcW w:w="1842" w:type="dxa"/>
            <w:vAlign w:val="center"/>
          </w:tcPr>
          <w:p w:rsidR="005F0FA1" w:rsidRPr="005F0FA1" w:rsidRDefault="005F0FA1" w:rsidP="005F0FA1">
            <w:pPr>
              <w:spacing w:line="240" w:lineRule="auto"/>
              <w:rPr>
                <w:sz w:val="18"/>
                <w:szCs w:val="18"/>
              </w:rPr>
            </w:pPr>
            <w:r w:rsidRPr="005F0FA1">
              <w:rPr>
                <w:sz w:val="18"/>
                <w:szCs w:val="18"/>
              </w:rPr>
              <w:t>5</w:t>
            </w:r>
          </w:p>
        </w:tc>
        <w:tc>
          <w:tcPr>
            <w:tcW w:w="1578" w:type="dxa"/>
            <w:vAlign w:val="center"/>
          </w:tcPr>
          <w:p w:rsidR="005F0FA1" w:rsidRPr="005F0FA1" w:rsidRDefault="005F0FA1" w:rsidP="005F0FA1">
            <w:pPr>
              <w:spacing w:line="240" w:lineRule="auto"/>
              <w:rPr>
                <w:sz w:val="18"/>
                <w:szCs w:val="18"/>
              </w:rPr>
            </w:pPr>
            <w:r w:rsidRPr="005F0FA1">
              <w:rPr>
                <w:sz w:val="18"/>
                <w:szCs w:val="18"/>
              </w:rPr>
              <w:t>17.37</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December</w:t>
            </w:r>
          </w:p>
        </w:tc>
        <w:tc>
          <w:tcPr>
            <w:tcW w:w="1701" w:type="dxa"/>
            <w:vAlign w:val="center"/>
          </w:tcPr>
          <w:p w:rsidR="005F0FA1" w:rsidRPr="005F0FA1" w:rsidRDefault="005F0FA1" w:rsidP="005F0FA1">
            <w:pPr>
              <w:spacing w:line="240" w:lineRule="auto"/>
              <w:rPr>
                <w:sz w:val="18"/>
                <w:szCs w:val="18"/>
              </w:rPr>
            </w:pPr>
            <w:r w:rsidRPr="005F0FA1">
              <w:rPr>
                <w:sz w:val="18"/>
                <w:szCs w:val="18"/>
              </w:rPr>
              <w:t>38</w:t>
            </w:r>
          </w:p>
        </w:tc>
        <w:tc>
          <w:tcPr>
            <w:tcW w:w="1842" w:type="dxa"/>
            <w:vAlign w:val="center"/>
          </w:tcPr>
          <w:p w:rsidR="005F0FA1" w:rsidRPr="005F0FA1" w:rsidRDefault="005F0FA1" w:rsidP="005F0FA1">
            <w:pPr>
              <w:spacing w:line="240" w:lineRule="auto"/>
              <w:rPr>
                <w:sz w:val="18"/>
                <w:szCs w:val="18"/>
              </w:rPr>
            </w:pPr>
            <w:r w:rsidRPr="005F0FA1">
              <w:rPr>
                <w:sz w:val="18"/>
                <w:szCs w:val="18"/>
              </w:rPr>
              <w:t>5</w:t>
            </w:r>
          </w:p>
        </w:tc>
        <w:tc>
          <w:tcPr>
            <w:tcW w:w="1578" w:type="dxa"/>
            <w:vAlign w:val="center"/>
          </w:tcPr>
          <w:p w:rsidR="005F0FA1" w:rsidRPr="005F0FA1" w:rsidRDefault="005F0FA1" w:rsidP="005F0FA1">
            <w:pPr>
              <w:spacing w:line="240" w:lineRule="auto"/>
              <w:rPr>
                <w:sz w:val="18"/>
                <w:szCs w:val="18"/>
              </w:rPr>
            </w:pPr>
            <w:r w:rsidRPr="005F0FA1">
              <w:rPr>
                <w:sz w:val="18"/>
                <w:szCs w:val="18"/>
              </w:rPr>
              <w:t>17.38</w:t>
            </w:r>
          </w:p>
        </w:tc>
      </w:tr>
    </w:tbl>
    <w:p w:rsidR="005F0FA1" w:rsidRDefault="005F0FA1" w:rsidP="005F0FA1">
      <w:pPr>
        <w:rPr>
          <w:rFonts w:eastAsiaTheme="minorEastAsia"/>
          <w:szCs w:val="20"/>
          <w:lang w:eastAsia="zh-CN"/>
        </w:rPr>
      </w:pPr>
    </w:p>
    <w:p w:rsidR="005F0FA1" w:rsidRDefault="005F0FA1" w:rsidP="005F0FA1">
      <w:pPr>
        <w:pStyle w:val="a9"/>
        <w:rPr>
          <w:rFonts w:eastAsiaTheme="minorEastAsia"/>
          <w:lang w:eastAsia="zh-CN"/>
        </w:rPr>
      </w:pPr>
      <w:r>
        <w:rPr>
          <w:rFonts w:eastAsiaTheme="minorEastAsia" w:hint="eastAsia"/>
          <w:lang w:eastAsia="zh-CN"/>
        </w:rPr>
        <w:t>Table</w:t>
      </w:r>
      <w:r>
        <w:t xml:space="preserve"> </w:t>
      </w:r>
      <w:r w:rsidR="005651A6">
        <w:rPr>
          <w:rFonts w:eastAsiaTheme="minorEastAsia" w:hint="eastAsia"/>
          <w:lang w:eastAsia="zh-CN"/>
        </w:rPr>
        <w:t>11</w:t>
      </w:r>
      <w:r>
        <w:t xml:space="preserve">: </w:t>
      </w:r>
      <w:r w:rsidRPr="00E324EB">
        <w:t xml:space="preserve">The number of </w:t>
      </w:r>
      <w:r w:rsidRPr="00E324EB">
        <w:rPr>
          <w:lang w:eastAsia="zh-CN"/>
        </w:rPr>
        <w:t>GIIRS</w:t>
      </w:r>
      <w:r w:rsidRPr="00E324EB">
        <w:t xml:space="preserve"> selected stars in every month</w:t>
      </w:r>
      <w:r>
        <w:t>.</w:t>
      </w:r>
    </w:p>
    <w:tbl>
      <w:tblPr>
        <w:tblW w:w="6823" w:type="dxa"/>
        <w:tblBorders>
          <w:bottom w:val="single" w:sz="4" w:space="0" w:color="auto"/>
        </w:tblBorders>
        <w:tblLayout w:type="fixed"/>
        <w:tblLook w:val="0000"/>
      </w:tblPr>
      <w:tblGrid>
        <w:gridCol w:w="1702"/>
        <w:gridCol w:w="1701"/>
        <w:gridCol w:w="1842"/>
        <w:gridCol w:w="1578"/>
      </w:tblGrid>
      <w:tr w:rsidR="005F0FA1" w:rsidRPr="005F0FA1" w:rsidTr="005F0FA1">
        <w:trPr>
          <w:cantSplit/>
        </w:trPr>
        <w:tc>
          <w:tcPr>
            <w:tcW w:w="1702"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Month</w:t>
            </w:r>
          </w:p>
        </w:tc>
        <w:tc>
          <w:tcPr>
            <w:tcW w:w="1701"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Maximum</w:t>
            </w:r>
          </w:p>
        </w:tc>
        <w:tc>
          <w:tcPr>
            <w:tcW w:w="1842"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Minimum</w:t>
            </w:r>
          </w:p>
        </w:tc>
        <w:tc>
          <w:tcPr>
            <w:tcW w:w="1578" w:type="dxa"/>
            <w:tcBorders>
              <w:top w:val="single" w:sz="4" w:space="0" w:color="auto"/>
              <w:bottom w:val="single" w:sz="4" w:space="0" w:color="auto"/>
            </w:tcBorders>
            <w:vAlign w:val="center"/>
          </w:tcPr>
          <w:p w:rsidR="005F0FA1" w:rsidRPr="005F0FA1" w:rsidRDefault="005F0FA1" w:rsidP="005F0FA1">
            <w:pPr>
              <w:spacing w:line="240" w:lineRule="auto"/>
              <w:rPr>
                <w:b/>
                <w:sz w:val="18"/>
                <w:szCs w:val="18"/>
              </w:rPr>
            </w:pPr>
            <w:r w:rsidRPr="005F0FA1">
              <w:rPr>
                <w:b/>
                <w:sz w:val="18"/>
                <w:szCs w:val="18"/>
              </w:rPr>
              <w:t>Mean</w:t>
            </w:r>
          </w:p>
        </w:tc>
      </w:tr>
      <w:tr w:rsidR="005F0FA1" w:rsidRPr="005F0FA1" w:rsidTr="005F0FA1">
        <w:trPr>
          <w:cantSplit/>
        </w:trPr>
        <w:tc>
          <w:tcPr>
            <w:tcW w:w="1702" w:type="dxa"/>
            <w:tcBorders>
              <w:top w:val="nil"/>
            </w:tcBorders>
            <w:vAlign w:val="center"/>
          </w:tcPr>
          <w:p w:rsidR="005F0FA1" w:rsidRPr="005F0FA1" w:rsidRDefault="005F0FA1" w:rsidP="005F0FA1">
            <w:pPr>
              <w:spacing w:line="240" w:lineRule="auto"/>
              <w:rPr>
                <w:sz w:val="18"/>
                <w:szCs w:val="18"/>
              </w:rPr>
            </w:pPr>
            <w:r w:rsidRPr="005F0FA1">
              <w:rPr>
                <w:sz w:val="18"/>
                <w:szCs w:val="18"/>
              </w:rPr>
              <w:t>January</w:t>
            </w:r>
          </w:p>
        </w:tc>
        <w:tc>
          <w:tcPr>
            <w:tcW w:w="1701" w:type="dxa"/>
            <w:tcBorders>
              <w:top w:val="nil"/>
            </w:tcBorders>
            <w:vAlign w:val="center"/>
          </w:tcPr>
          <w:p w:rsidR="005F0FA1" w:rsidRPr="005F0FA1" w:rsidRDefault="005F0FA1" w:rsidP="005F0FA1">
            <w:pPr>
              <w:spacing w:line="240" w:lineRule="auto"/>
              <w:rPr>
                <w:sz w:val="18"/>
                <w:szCs w:val="18"/>
              </w:rPr>
            </w:pPr>
            <w:r w:rsidRPr="005F0FA1">
              <w:rPr>
                <w:sz w:val="18"/>
                <w:szCs w:val="18"/>
              </w:rPr>
              <w:t>50</w:t>
            </w:r>
          </w:p>
        </w:tc>
        <w:tc>
          <w:tcPr>
            <w:tcW w:w="1842" w:type="dxa"/>
            <w:tcBorders>
              <w:top w:val="nil"/>
            </w:tcBorders>
            <w:vAlign w:val="center"/>
          </w:tcPr>
          <w:p w:rsidR="005F0FA1" w:rsidRPr="005F0FA1" w:rsidRDefault="005F0FA1" w:rsidP="005F0FA1">
            <w:pPr>
              <w:spacing w:line="240" w:lineRule="auto"/>
              <w:rPr>
                <w:sz w:val="18"/>
                <w:szCs w:val="18"/>
              </w:rPr>
            </w:pPr>
            <w:r w:rsidRPr="005F0FA1">
              <w:rPr>
                <w:sz w:val="18"/>
                <w:szCs w:val="18"/>
              </w:rPr>
              <w:t>7</w:t>
            </w:r>
          </w:p>
        </w:tc>
        <w:tc>
          <w:tcPr>
            <w:tcW w:w="1578" w:type="dxa"/>
            <w:tcBorders>
              <w:top w:val="nil"/>
            </w:tcBorders>
            <w:vAlign w:val="center"/>
          </w:tcPr>
          <w:p w:rsidR="005F0FA1" w:rsidRPr="005F0FA1" w:rsidRDefault="005F0FA1" w:rsidP="005F0FA1">
            <w:pPr>
              <w:spacing w:line="240" w:lineRule="auto"/>
              <w:rPr>
                <w:sz w:val="18"/>
                <w:szCs w:val="18"/>
              </w:rPr>
            </w:pPr>
            <w:r w:rsidRPr="005F0FA1">
              <w:rPr>
                <w:sz w:val="18"/>
                <w:szCs w:val="18"/>
              </w:rPr>
              <w:t>20.99</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February</w:t>
            </w:r>
          </w:p>
        </w:tc>
        <w:tc>
          <w:tcPr>
            <w:tcW w:w="1701" w:type="dxa"/>
            <w:vAlign w:val="center"/>
          </w:tcPr>
          <w:p w:rsidR="005F0FA1" w:rsidRPr="005F0FA1" w:rsidRDefault="005F0FA1" w:rsidP="005F0FA1">
            <w:pPr>
              <w:spacing w:line="240" w:lineRule="auto"/>
              <w:rPr>
                <w:sz w:val="18"/>
                <w:szCs w:val="18"/>
              </w:rPr>
            </w:pPr>
            <w:r w:rsidRPr="005F0FA1">
              <w:rPr>
                <w:sz w:val="18"/>
                <w:szCs w:val="18"/>
              </w:rPr>
              <w:t>48</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20.96</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March</w:t>
            </w:r>
          </w:p>
        </w:tc>
        <w:tc>
          <w:tcPr>
            <w:tcW w:w="1701" w:type="dxa"/>
            <w:vAlign w:val="center"/>
          </w:tcPr>
          <w:p w:rsidR="005F0FA1" w:rsidRPr="005F0FA1" w:rsidRDefault="005F0FA1" w:rsidP="005F0FA1">
            <w:pPr>
              <w:spacing w:line="240" w:lineRule="auto"/>
              <w:rPr>
                <w:sz w:val="18"/>
                <w:szCs w:val="18"/>
              </w:rPr>
            </w:pPr>
            <w:r w:rsidRPr="005F0FA1">
              <w:rPr>
                <w:sz w:val="18"/>
                <w:szCs w:val="18"/>
              </w:rPr>
              <w:t>51</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20.98</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April</w:t>
            </w:r>
          </w:p>
        </w:tc>
        <w:tc>
          <w:tcPr>
            <w:tcW w:w="1701" w:type="dxa"/>
            <w:vAlign w:val="center"/>
          </w:tcPr>
          <w:p w:rsidR="005F0FA1" w:rsidRPr="005F0FA1" w:rsidRDefault="005F0FA1" w:rsidP="005F0FA1">
            <w:pPr>
              <w:spacing w:line="240" w:lineRule="auto"/>
              <w:rPr>
                <w:sz w:val="18"/>
                <w:szCs w:val="18"/>
              </w:rPr>
            </w:pPr>
            <w:r w:rsidRPr="005F0FA1">
              <w:rPr>
                <w:sz w:val="18"/>
                <w:szCs w:val="18"/>
              </w:rPr>
              <w:t>48</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20.94</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May</w:t>
            </w:r>
          </w:p>
        </w:tc>
        <w:tc>
          <w:tcPr>
            <w:tcW w:w="1701" w:type="dxa"/>
            <w:vAlign w:val="center"/>
          </w:tcPr>
          <w:p w:rsidR="005F0FA1" w:rsidRPr="005F0FA1" w:rsidRDefault="005F0FA1" w:rsidP="005F0FA1">
            <w:pPr>
              <w:spacing w:line="240" w:lineRule="auto"/>
              <w:rPr>
                <w:sz w:val="18"/>
                <w:szCs w:val="18"/>
              </w:rPr>
            </w:pPr>
            <w:r w:rsidRPr="005F0FA1">
              <w:rPr>
                <w:sz w:val="18"/>
                <w:szCs w:val="18"/>
              </w:rPr>
              <w:t>49</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20.99</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June</w:t>
            </w:r>
          </w:p>
        </w:tc>
        <w:tc>
          <w:tcPr>
            <w:tcW w:w="1701" w:type="dxa"/>
            <w:vAlign w:val="center"/>
          </w:tcPr>
          <w:p w:rsidR="005F0FA1" w:rsidRPr="005F0FA1" w:rsidRDefault="005F0FA1" w:rsidP="005F0FA1">
            <w:pPr>
              <w:spacing w:line="240" w:lineRule="auto"/>
              <w:rPr>
                <w:sz w:val="18"/>
                <w:szCs w:val="18"/>
              </w:rPr>
            </w:pPr>
            <w:r w:rsidRPr="005F0FA1">
              <w:rPr>
                <w:sz w:val="18"/>
                <w:szCs w:val="18"/>
              </w:rPr>
              <w:t>50</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20.96</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July</w:t>
            </w:r>
          </w:p>
        </w:tc>
        <w:tc>
          <w:tcPr>
            <w:tcW w:w="1701" w:type="dxa"/>
            <w:vAlign w:val="center"/>
          </w:tcPr>
          <w:p w:rsidR="005F0FA1" w:rsidRPr="005F0FA1" w:rsidRDefault="005F0FA1" w:rsidP="005F0FA1">
            <w:pPr>
              <w:spacing w:line="240" w:lineRule="auto"/>
              <w:rPr>
                <w:sz w:val="18"/>
                <w:szCs w:val="18"/>
              </w:rPr>
            </w:pPr>
            <w:r w:rsidRPr="005F0FA1">
              <w:rPr>
                <w:sz w:val="18"/>
                <w:szCs w:val="18"/>
              </w:rPr>
              <w:t>50</w:t>
            </w:r>
          </w:p>
        </w:tc>
        <w:tc>
          <w:tcPr>
            <w:tcW w:w="1842" w:type="dxa"/>
            <w:vAlign w:val="center"/>
          </w:tcPr>
          <w:p w:rsidR="005F0FA1" w:rsidRPr="005F0FA1" w:rsidRDefault="005F0FA1" w:rsidP="005F0FA1">
            <w:pPr>
              <w:spacing w:line="240" w:lineRule="auto"/>
              <w:rPr>
                <w:sz w:val="18"/>
                <w:szCs w:val="18"/>
              </w:rPr>
            </w:pPr>
            <w:r w:rsidRPr="005F0FA1">
              <w:rPr>
                <w:sz w:val="18"/>
                <w:szCs w:val="18"/>
              </w:rPr>
              <w:t>7</w:t>
            </w:r>
          </w:p>
        </w:tc>
        <w:tc>
          <w:tcPr>
            <w:tcW w:w="1578" w:type="dxa"/>
            <w:vAlign w:val="center"/>
          </w:tcPr>
          <w:p w:rsidR="005F0FA1" w:rsidRPr="005F0FA1" w:rsidRDefault="005F0FA1" w:rsidP="005F0FA1">
            <w:pPr>
              <w:spacing w:line="240" w:lineRule="auto"/>
              <w:rPr>
                <w:sz w:val="18"/>
                <w:szCs w:val="18"/>
              </w:rPr>
            </w:pPr>
            <w:r w:rsidRPr="005F0FA1">
              <w:rPr>
                <w:sz w:val="18"/>
                <w:szCs w:val="18"/>
              </w:rPr>
              <w:t>21.00</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August</w:t>
            </w:r>
          </w:p>
        </w:tc>
        <w:tc>
          <w:tcPr>
            <w:tcW w:w="1701" w:type="dxa"/>
            <w:vAlign w:val="center"/>
          </w:tcPr>
          <w:p w:rsidR="005F0FA1" w:rsidRPr="005F0FA1" w:rsidRDefault="005F0FA1" w:rsidP="005F0FA1">
            <w:pPr>
              <w:spacing w:line="240" w:lineRule="auto"/>
              <w:rPr>
                <w:sz w:val="18"/>
                <w:szCs w:val="18"/>
              </w:rPr>
            </w:pPr>
            <w:r w:rsidRPr="005F0FA1">
              <w:rPr>
                <w:sz w:val="18"/>
                <w:szCs w:val="18"/>
              </w:rPr>
              <w:t>48</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20.96</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September</w:t>
            </w:r>
          </w:p>
        </w:tc>
        <w:tc>
          <w:tcPr>
            <w:tcW w:w="1701" w:type="dxa"/>
            <w:vAlign w:val="center"/>
          </w:tcPr>
          <w:p w:rsidR="005F0FA1" w:rsidRPr="005F0FA1" w:rsidRDefault="005F0FA1" w:rsidP="005F0FA1">
            <w:pPr>
              <w:spacing w:line="240" w:lineRule="auto"/>
              <w:rPr>
                <w:sz w:val="18"/>
                <w:szCs w:val="18"/>
              </w:rPr>
            </w:pPr>
            <w:r w:rsidRPr="005F0FA1">
              <w:rPr>
                <w:sz w:val="18"/>
                <w:szCs w:val="18"/>
              </w:rPr>
              <w:t>51</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21.00</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October</w:t>
            </w:r>
          </w:p>
        </w:tc>
        <w:tc>
          <w:tcPr>
            <w:tcW w:w="1701" w:type="dxa"/>
            <w:vAlign w:val="center"/>
          </w:tcPr>
          <w:p w:rsidR="005F0FA1" w:rsidRPr="005F0FA1" w:rsidRDefault="005F0FA1" w:rsidP="005F0FA1">
            <w:pPr>
              <w:spacing w:line="240" w:lineRule="auto"/>
              <w:rPr>
                <w:sz w:val="18"/>
                <w:szCs w:val="18"/>
              </w:rPr>
            </w:pPr>
            <w:r w:rsidRPr="005F0FA1">
              <w:rPr>
                <w:sz w:val="18"/>
                <w:szCs w:val="18"/>
              </w:rPr>
              <w:t>48</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20.97</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November</w:t>
            </w:r>
          </w:p>
        </w:tc>
        <w:tc>
          <w:tcPr>
            <w:tcW w:w="1701" w:type="dxa"/>
            <w:vAlign w:val="center"/>
          </w:tcPr>
          <w:p w:rsidR="005F0FA1" w:rsidRPr="005F0FA1" w:rsidRDefault="005F0FA1" w:rsidP="005F0FA1">
            <w:pPr>
              <w:spacing w:line="240" w:lineRule="auto"/>
              <w:rPr>
                <w:sz w:val="18"/>
                <w:szCs w:val="18"/>
              </w:rPr>
            </w:pPr>
            <w:r w:rsidRPr="005F0FA1">
              <w:rPr>
                <w:sz w:val="18"/>
                <w:szCs w:val="18"/>
              </w:rPr>
              <w:t>49</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20.99</w:t>
            </w:r>
          </w:p>
        </w:tc>
      </w:tr>
      <w:tr w:rsidR="005F0FA1" w:rsidRPr="005F0FA1" w:rsidTr="005F0FA1">
        <w:trPr>
          <w:cantSplit/>
        </w:trPr>
        <w:tc>
          <w:tcPr>
            <w:tcW w:w="1702" w:type="dxa"/>
            <w:vAlign w:val="center"/>
          </w:tcPr>
          <w:p w:rsidR="005F0FA1" w:rsidRPr="005F0FA1" w:rsidRDefault="005F0FA1" w:rsidP="005F0FA1">
            <w:pPr>
              <w:spacing w:line="240" w:lineRule="auto"/>
              <w:rPr>
                <w:sz w:val="18"/>
                <w:szCs w:val="18"/>
              </w:rPr>
            </w:pPr>
            <w:r w:rsidRPr="005F0FA1">
              <w:rPr>
                <w:sz w:val="18"/>
                <w:szCs w:val="18"/>
              </w:rPr>
              <w:t>December</w:t>
            </w:r>
          </w:p>
        </w:tc>
        <w:tc>
          <w:tcPr>
            <w:tcW w:w="1701" w:type="dxa"/>
            <w:vAlign w:val="center"/>
          </w:tcPr>
          <w:p w:rsidR="005F0FA1" w:rsidRPr="005F0FA1" w:rsidRDefault="005F0FA1" w:rsidP="005F0FA1">
            <w:pPr>
              <w:spacing w:line="240" w:lineRule="auto"/>
              <w:rPr>
                <w:sz w:val="18"/>
                <w:szCs w:val="18"/>
              </w:rPr>
            </w:pPr>
            <w:r w:rsidRPr="005F0FA1">
              <w:rPr>
                <w:sz w:val="18"/>
                <w:szCs w:val="18"/>
              </w:rPr>
              <w:t>50</w:t>
            </w:r>
          </w:p>
        </w:tc>
        <w:tc>
          <w:tcPr>
            <w:tcW w:w="1842" w:type="dxa"/>
            <w:vAlign w:val="center"/>
          </w:tcPr>
          <w:p w:rsidR="005F0FA1" w:rsidRPr="005F0FA1" w:rsidRDefault="005F0FA1" w:rsidP="005F0FA1">
            <w:pPr>
              <w:spacing w:line="240" w:lineRule="auto"/>
              <w:rPr>
                <w:sz w:val="18"/>
                <w:szCs w:val="18"/>
              </w:rPr>
            </w:pPr>
            <w:r w:rsidRPr="005F0FA1">
              <w:rPr>
                <w:sz w:val="18"/>
                <w:szCs w:val="18"/>
              </w:rPr>
              <w:t>8</w:t>
            </w:r>
          </w:p>
        </w:tc>
        <w:tc>
          <w:tcPr>
            <w:tcW w:w="1578" w:type="dxa"/>
            <w:vAlign w:val="center"/>
          </w:tcPr>
          <w:p w:rsidR="005F0FA1" w:rsidRPr="005F0FA1" w:rsidRDefault="005F0FA1" w:rsidP="005F0FA1">
            <w:pPr>
              <w:spacing w:line="240" w:lineRule="auto"/>
              <w:rPr>
                <w:sz w:val="18"/>
                <w:szCs w:val="18"/>
              </w:rPr>
            </w:pPr>
            <w:r w:rsidRPr="005F0FA1">
              <w:rPr>
                <w:sz w:val="18"/>
                <w:szCs w:val="18"/>
              </w:rPr>
              <w:t>20.97</w:t>
            </w:r>
          </w:p>
        </w:tc>
      </w:tr>
    </w:tbl>
    <w:p w:rsidR="005F0FA1" w:rsidRDefault="005F0FA1" w:rsidP="005F0FA1">
      <w:pPr>
        <w:rPr>
          <w:rFonts w:eastAsiaTheme="minorEastAsia"/>
          <w:lang w:eastAsia="zh-CN"/>
        </w:rPr>
      </w:pPr>
    </w:p>
    <w:p w:rsidR="005F0FA1" w:rsidRDefault="005F0FA1" w:rsidP="005F0FA1">
      <w:pPr>
        <w:rPr>
          <w:rFonts w:eastAsiaTheme="minorEastAsia"/>
          <w:lang w:eastAsia="zh-CN"/>
        </w:rPr>
      </w:pPr>
      <w:r w:rsidRPr="005F0FA1">
        <w:rPr>
          <w:rFonts w:eastAsiaTheme="minorEastAsia"/>
          <w:lang w:eastAsia="zh-CN"/>
        </w:rPr>
        <w:t xml:space="preserve">A specialized software was developed to demonstrate the observable stars, in which all the observable stars as well as finally selected optimal stars can be seen clearly. Fig. </w:t>
      </w:r>
      <w:r w:rsidR="005651A6">
        <w:rPr>
          <w:rFonts w:eastAsiaTheme="minorEastAsia" w:hint="eastAsia"/>
          <w:lang w:eastAsia="zh-CN"/>
        </w:rPr>
        <w:t>5</w:t>
      </w:r>
      <w:r w:rsidR="005651A6" w:rsidRPr="005F0FA1">
        <w:rPr>
          <w:rFonts w:eastAsiaTheme="minorEastAsia"/>
          <w:lang w:eastAsia="zh-CN"/>
        </w:rPr>
        <w:t xml:space="preserve"> </w:t>
      </w:r>
      <w:r w:rsidRPr="005F0FA1">
        <w:rPr>
          <w:rFonts w:eastAsiaTheme="minorEastAsia"/>
          <w:lang w:eastAsia="zh-CN"/>
        </w:rPr>
        <w:t xml:space="preserve">and Fig. </w:t>
      </w:r>
      <w:r w:rsidR="005651A6">
        <w:rPr>
          <w:rFonts w:eastAsiaTheme="minorEastAsia" w:hint="eastAsia"/>
          <w:lang w:eastAsia="zh-CN"/>
        </w:rPr>
        <w:t>6</w:t>
      </w:r>
      <w:r w:rsidR="005651A6" w:rsidRPr="005F0FA1">
        <w:rPr>
          <w:rFonts w:eastAsiaTheme="minorEastAsia"/>
          <w:lang w:eastAsia="zh-CN"/>
        </w:rPr>
        <w:t xml:space="preserve"> </w:t>
      </w:r>
      <w:r w:rsidRPr="005F0FA1">
        <w:rPr>
          <w:rFonts w:eastAsiaTheme="minorEastAsia"/>
          <w:lang w:eastAsia="zh-CN"/>
        </w:rPr>
        <w:t xml:space="preserve">give three different examples of AGRI and GIIRS star selection, respectively, in which five stars are set as the goal. </w:t>
      </w:r>
      <w:r w:rsidR="00391D7A">
        <w:rPr>
          <w:rFonts w:eastAsiaTheme="minorEastAsia" w:hint="eastAsia"/>
          <w:lang w:eastAsia="zh-CN"/>
        </w:rPr>
        <w:t xml:space="preserve">The outer frame represents the instruments' observation range, where the abscissa represents scanning angle and the ordinate represents stepping angle. </w:t>
      </w:r>
      <w:r w:rsidRPr="005F0FA1">
        <w:rPr>
          <w:rFonts w:eastAsiaTheme="minorEastAsia"/>
          <w:lang w:eastAsia="zh-CN"/>
        </w:rPr>
        <w:t xml:space="preserve">Fig. </w:t>
      </w:r>
      <w:r w:rsidR="005651A6">
        <w:rPr>
          <w:rFonts w:eastAsiaTheme="minorEastAsia" w:hint="eastAsia"/>
          <w:lang w:eastAsia="zh-CN"/>
        </w:rPr>
        <w:t>5</w:t>
      </w:r>
      <w:r w:rsidRPr="005F0FA1">
        <w:rPr>
          <w:rFonts w:eastAsiaTheme="minorEastAsia"/>
          <w:lang w:eastAsia="zh-CN"/>
        </w:rPr>
        <w:t xml:space="preserve">(a) and Fig. </w:t>
      </w:r>
      <w:r w:rsidR="005651A6">
        <w:rPr>
          <w:rFonts w:eastAsiaTheme="minorEastAsia" w:hint="eastAsia"/>
          <w:lang w:eastAsia="zh-CN"/>
        </w:rPr>
        <w:t>6</w:t>
      </w:r>
      <w:r w:rsidRPr="005F0FA1">
        <w:rPr>
          <w:rFonts w:eastAsiaTheme="minorEastAsia"/>
          <w:lang w:eastAsia="zh-CN"/>
        </w:rPr>
        <w:t xml:space="preserve">(a) show the case of a lot of stars that can be selected. Fig. </w:t>
      </w:r>
      <w:r w:rsidR="005651A6">
        <w:rPr>
          <w:rFonts w:eastAsiaTheme="minorEastAsia" w:hint="eastAsia"/>
          <w:lang w:eastAsia="zh-CN"/>
        </w:rPr>
        <w:t>5</w:t>
      </w:r>
      <w:r w:rsidRPr="005F0FA1">
        <w:rPr>
          <w:rFonts w:eastAsiaTheme="minorEastAsia"/>
          <w:lang w:eastAsia="zh-CN"/>
        </w:rPr>
        <w:t xml:space="preserve">(b) and Fig. </w:t>
      </w:r>
      <w:r w:rsidR="005651A6">
        <w:rPr>
          <w:rFonts w:eastAsiaTheme="minorEastAsia" w:hint="eastAsia"/>
          <w:lang w:eastAsia="zh-CN"/>
        </w:rPr>
        <w:t>6</w:t>
      </w:r>
      <w:r w:rsidRPr="005F0FA1">
        <w:rPr>
          <w:rFonts w:eastAsiaTheme="minorEastAsia"/>
          <w:lang w:eastAsia="zh-CN"/>
        </w:rPr>
        <w:t xml:space="preserve">(b) show the case of neither too many nor too few. Fig. </w:t>
      </w:r>
      <w:r w:rsidR="005651A6">
        <w:rPr>
          <w:rFonts w:eastAsiaTheme="minorEastAsia" w:hint="eastAsia"/>
          <w:lang w:eastAsia="zh-CN"/>
        </w:rPr>
        <w:t>5</w:t>
      </w:r>
      <w:r w:rsidRPr="005F0FA1">
        <w:rPr>
          <w:rFonts w:eastAsiaTheme="minorEastAsia"/>
          <w:lang w:eastAsia="zh-CN"/>
        </w:rPr>
        <w:t xml:space="preserve">(c) and Fig. </w:t>
      </w:r>
      <w:r w:rsidR="005651A6">
        <w:rPr>
          <w:rFonts w:eastAsiaTheme="minorEastAsia" w:hint="eastAsia"/>
          <w:lang w:eastAsia="zh-CN"/>
        </w:rPr>
        <w:t>6</w:t>
      </w:r>
      <w:r w:rsidRPr="005F0FA1">
        <w:rPr>
          <w:rFonts w:eastAsiaTheme="minorEastAsia"/>
          <w:lang w:eastAsia="zh-CN"/>
        </w:rPr>
        <w:t>(c) show the case of only a few stars. In different cases, five stars are all selected successfully, using the proposed star observation strategies. And the relative distributions, which are one of the most important aspects in thermal elastic deformation parameter calculation, are very reasonable.</w:t>
      </w:r>
    </w:p>
    <w:p w:rsidR="00520145" w:rsidRDefault="00C14877" w:rsidP="007F0C65">
      <w:pPr>
        <w:pStyle w:val="Figurecaption"/>
        <w:jc w:val="left"/>
        <w:rPr>
          <w:rStyle w:val="FigurenumberChar"/>
          <w:lang w:eastAsia="zh-CN"/>
        </w:rPr>
      </w:pPr>
      <w:r w:rsidRPr="00C14877">
        <w:rPr>
          <w:noProof/>
          <w:lang w:eastAsia="zh-CN"/>
        </w:rPr>
        <w:lastRenderedPageBreak/>
        <w:pict>
          <v:shapetype id="_x0000_t202" coordsize="21600,21600" o:spt="202" path="m,l,21600r21600,l21600,xe">
            <v:stroke joinstyle="miter"/>
            <v:path gradientshapeok="t" o:connecttype="rect"/>
          </v:shapetype>
          <v:shape id="_x0000_s1052" type="#_x0000_t202" style="position:absolute;margin-left:2.75pt;margin-top:1.05pt;width:22.5pt;height:16.1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style="mso-next-textbox:#_x0000_s1052">
              <w:txbxContent>
                <w:p w:rsidR="00DA3A11" w:rsidRPr="00D564ED" w:rsidRDefault="00DA3A11" w:rsidP="00C721BF">
                  <w:pPr>
                    <w:rPr>
                      <w:sz w:val="18"/>
                      <w:szCs w:val="18"/>
                    </w:rPr>
                  </w:pPr>
                  <w:r w:rsidRPr="00D564ED">
                    <w:rPr>
                      <w:sz w:val="18"/>
                      <w:szCs w:val="18"/>
                    </w:rPr>
                    <w:t>a)</w:t>
                  </w:r>
                </w:p>
              </w:txbxContent>
            </v:textbox>
          </v:shape>
        </w:pict>
      </w:r>
      <w:r w:rsidR="008F2391" w:rsidRPr="00E324EB">
        <w:rPr>
          <w:rStyle w:val="FigurenumberChar"/>
          <w:b w:val="0"/>
          <w:noProof/>
          <w:lang w:eastAsia="zh-CN"/>
        </w:rPr>
        <w:drawing>
          <wp:inline distT="0" distB="0" distL="0" distR="0">
            <wp:extent cx="2880000" cy="2409112"/>
            <wp:effectExtent l="1905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rcRect r="36996"/>
                    <a:stretch>
                      <a:fillRect/>
                    </a:stretch>
                  </pic:blipFill>
                  <pic:spPr>
                    <a:xfrm>
                      <a:off x="0" y="0"/>
                      <a:ext cx="2880000" cy="2409112"/>
                    </a:xfrm>
                    <a:prstGeom prst="rect">
                      <a:avLst/>
                    </a:prstGeom>
                  </pic:spPr>
                </pic:pic>
              </a:graphicData>
            </a:graphic>
          </wp:inline>
        </w:drawing>
      </w:r>
    </w:p>
    <w:p w:rsidR="00520145" w:rsidRDefault="00C14877" w:rsidP="007F0C65">
      <w:pPr>
        <w:pStyle w:val="Figurecaption"/>
        <w:jc w:val="left"/>
        <w:rPr>
          <w:rStyle w:val="FigurenumberChar"/>
          <w:lang w:eastAsia="zh-CN"/>
        </w:rPr>
      </w:pPr>
      <w:r w:rsidRPr="00C14877">
        <w:rPr>
          <w:b/>
          <w:noProof/>
          <w:lang w:eastAsia="zh-CN"/>
        </w:rPr>
        <w:pict>
          <v:shape id="_x0000_s1053" type="#_x0000_t202" style="position:absolute;margin-left:2.75pt;margin-top:3.15pt;width:22.5pt;height:16.1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Pr>
                      <w:rFonts w:eastAsiaTheme="minorEastAsia" w:hint="eastAsia"/>
                      <w:sz w:val="18"/>
                      <w:szCs w:val="18"/>
                      <w:lang w:eastAsia="zh-CN"/>
                    </w:rPr>
                    <w:t>b</w:t>
                  </w:r>
                  <w:r w:rsidRPr="00D564ED">
                    <w:rPr>
                      <w:sz w:val="18"/>
                      <w:szCs w:val="18"/>
                    </w:rPr>
                    <w:t>)</w:t>
                  </w:r>
                </w:p>
              </w:txbxContent>
            </v:textbox>
          </v:shape>
        </w:pict>
      </w:r>
      <w:r w:rsidR="008F2391" w:rsidRPr="00E324EB">
        <w:rPr>
          <w:rStyle w:val="FigurenumberChar"/>
          <w:noProof/>
          <w:lang w:eastAsia="zh-CN"/>
        </w:rPr>
        <w:drawing>
          <wp:inline distT="0" distB="0" distL="0" distR="0">
            <wp:extent cx="2880000" cy="2433446"/>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rcRect r="38006"/>
                    <a:stretch>
                      <a:fillRect/>
                    </a:stretch>
                  </pic:blipFill>
                  <pic:spPr>
                    <a:xfrm>
                      <a:off x="0" y="0"/>
                      <a:ext cx="2880000" cy="2433446"/>
                    </a:xfrm>
                    <a:prstGeom prst="rect">
                      <a:avLst/>
                    </a:prstGeom>
                  </pic:spPr>
                </pic:pic>
              </a:graphicData>
            </a:graphic>
          </wp:inline>
        </w:drawing>
      </w:r>
    </w:p>
    <w:p w:rsidR="008F2391" w:rsidRPr="00E324EB" w:rsidRDefault="00C14877" w:rsidP="007F0C65">
      <w:pPr>
        <w:pStyle w:val="Figurecaption"/>
        <w:jc w:val="left"/>
        <w:rPr>
          <w:rStyle w:val="FigurenumberChar"/>
        </w:rPr>
      </w:pPr>
      <w:r w:rsidRPr="00C14877">
        <w:rPr>
          <w:b/>
          <w:noProof/>
          <w:lang w:eastAsia="zh-CN"/>
        </w:rPr>
        <w:lastRenderedPageBreak/>
        <w:pict>
          <v:shape id="_x0000_s1054" type="#_x0000_t202" style="position:absolute;margin-left:3.95pt;margin-top:2.85pt;width:22.5pt;height:16.1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Pr>
                      <w:rFonts w:eastAsiaTheme="minorEastAsia" w:hint="eastAsia"/>
                      <w:sz w:val="18"/>
                      <w:szCs w:val="18"/>
                      <w:lang w:eastAsia="zh-CN"/>
                    </w:rPr>
                    <w:t>c</w:t>
                  </w:r>
                  <w:r w:rsidRPr="00D564ED">
                    <w:rPr>
                      <w:sz w:val="18"/>
                      <w:szCs w:val="18"/>
                    </w:rPr>
                    <w:t>)</w:t>
                  </w:r>
                </w:p>
              </w:txbxContent>
            </v:textbox>
          </v:shape>
        </w:pict>
      </w:r>
      <w:r w:rsidR="008F2391" w:rsidRPr="00E324EB">
        <w:rPr>
          <w:rStyle w:val="FigurenumberChar"/>
          <w:noProof/>
          <w:lang w:eastAsia="zh-CN"/>
        </w:rPr>
        <w:drawing>
          <wp:inline distT="0" distB="0" distL="0" distR="0">
            <wp:extent cx="2880000" cy="2421279"/>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rcRect r="36724"/>
                    <a:stretch>
                      <a:fillRect/>
                    </a:stretch>
                  </pic:blipFill>
                  <pic:spPr>
                    <a:xfrm>
                      <a:off x="0" y="0"/>
                      <a:ext cx="2880000" cy="2421279"/>
                    </a:xfrm>
                    <a:prstGeom prst="rect">
                      <a:avLst/>
                    </a:prstGeom>
                  </pic:spPr>
                </pic:pic>
              </a:graphicData>
            </a:graphic>
          </wp:inline>
        </w:drawing>
      </w:r>
    </w:p>
    <w:p w:rsidR="008F2391" w:rsidRDefault="007F0C65" w:rsidP="008F2391">
      <w:pPr>
        <w:pStyle w:val="a9"/>
        <w:rPr>
          <w:rFonts w:eastAsiaTheme="minorEastAsia"/>
          <w:lang w:eastAsia="zh-CN"/>
        </w:rPr>
      </w:pPr>
      <w:bookmarkStart w:id="5" w:name="OLE_LINK5"/>
      <w:bookmarkStart w:id="6" w:name="OLE_LINK6"/>
      <w:r>
        <w:rPr>
          <w:rFonts w:eastAsiaTheme="minorEastAsia" w:hint="eastAsia"/>
          <w:lang w:eastAsia="zh-CN"/>
        </w:rPr>
        <w:t>Figure</w:t>
      </w:r>
      <w:r w:rsidR="008F2391">
        <w:t xml:space="preserve"> </w:t>
      </w:r>
      <w:r w:rsidR="005651A6">
        <w:rPr>
          <w:rFonts w:eastAsiaTheme="minorEastAsia" w:hint="eastAsia"/>
          <w:lang w:eastAsia="zh-CN"/>
        </w:rPr>
        <w:t>5</w:t>
      </w:r>
      <w:r w:rsidR="008F2391">
        <w:t xml:space="preserve">: </w:t>
      </w:r>
      <w:r w:rsidRPr="00E324EB">
        <w:t>Examples of AGRI star selection</w:t>
      </w:r>
      <w:r w:rsidR="00391D7A">
        <w:rPr>
          <w:rFonts w:eastAsiaTheme="minorEastAsia" w:hint="eastAsia"/>
          <w:lang w:eastAsia="zh-CN"/>
        </w:rPr>
        <w:t xml:space="preserve"> results</w:t>
      </w:r>
      <w:r w:rsidRPr="00E324EB">
        <w:t xml:space="preserve">: (a) </w:t>
      </w:r>
      <w:r w:rsidR="00391D7A">
        <w:rPr>
          <w:rFonts w:eastAsiaTheme="minorEastAsia" w:hint="eastAsia"/>
          <w:lang w:eastAsia="zh-CN"/>
        </w:rPr>
        <w:t xml:space="preserve">with </w:t>
      </w:r>
      <w:r w:rsidRPr="00E324EB">
        <w:rPr>
          <w:lang w:eastAsia="zh-CN"/>
        </w:rPr>
        <w:t xml:space="preserve">a lot of stars, (b) </w:t>
      </w:r>
      <w:r w:rsidR="00391D7A">
        <w:rPr>
          <w:rFonts w:eastAsiaTheme="minorEastAsia" w:hint="eastAsia"/>
          <w:lang w:eastAsia="zh-CN"/>
        </w:rPr>
        <w:t xml:space="preserve">with </w:t>
      </w:r>
      <w:r w:rsidRPr="00E324EB">
        <w:rPr>
          <w:lang w:eastAsia="zh-CN"/>
        </w:rPr>
        <w:t>reasonable number of stars</w:t>
      </w:r>
      <w:r w:rsidRPr="00E324EB">
        <w:t xml:space="preserve"> and (</w:t>
      </w:r>
      <w:r w:rsidRPr="00E324EB">
        <w:rPr>
          <w:lang w:eastAsia="zh-CN"/>
        </w:rPr>
        <w:t>c</w:t>
      </w:r>
      <w:r w:rsidRPr="00E324EB">
        <w:t xml:space="preserve">) </w:t>
      </w:r>
      <w:r w:rsidR="00391D7A">
        <w:rPr>
          <w:rFonts w:eastAsiaTheme="minorEastAsia" w:hint="eastAsia"/>
          <w:lang w:eastAsia="zh-CN"/>
        </w:rPr>
        <w:t xml:space="preserve">with </w:t>
      </w:r>
      <w:r w:rsidRPr="00E324EB">
        <w:rPr>
          <w:lang w:eastAsia="zh-CN"/>
        </w:rPr>
        <w:t>a few of stars</w:t>
      </w:r>
      <w:r w:rsidR="008F2391">
        <w:t>.</w:t>
      </w:r>
    </w:p>
    <w:bookmarkEnd w:id="5"/>
    <w:bookmarkEnd w:id="6"/>
    <w:p w:rsidR="007F0C65" w:rsidRDefault="007F0C65" w:rsidP="007F0C65">
      <w:pPr>
        <w:rPr>
          <w:rFonts w:eastAsiaTheme="minorEastAsia"/>
          <w:lang w:eastAsia="zh-CN"/>
        </w:rPr>
      </w:pPr>
    </w:p>
    <w:p w:rsidR="00520145" w:rsidRDefault="00C14877" w:rsidP="007F0C65">
      <w:pPr>
        <w:pStyle w:val="Figurecaption"/>
        <w:jc w:val="left"/>
        <w:rPr>
          <w:rStyle w:val="FigurenumberChar"/>
          <w:lang w:eastAsia="zh-CN"/>
        </w:rPr>
      </w:pPr>
      <w:r w:rsidRPr="00C14877">
        <w:rPr>
          <w:b/>
          <w:noProof/>
          <w:lang w:eastAsia="zh-CN"/>
        </w:rPr>
        <w:pict>
          <v:shape id="_x0000_s1055" type="#_x0000_t202" style="position:absolute;margin-left:3.95pt;margin-top:3.15pt;width:22.5pt;height:16.1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sidRPr="00D564ED">
                    <w:rPr>
                      <w:sz w:val="18"/>
                      <w:szCs w:val="18"/>
                    </w:rPr>
                    <w:t>a)</w:t>
                  </w:r>
                </w:p>
              </w:txbxContent>
            </v:textbox>
          </v:shape>
        </w:pict>
      </w:r>
      <w:r w:rsidR="007F0C65" w:rsidRPr="00E324EB">
        <w:rPr>
          <w:rStyle w:val="FigurenumberChar"/>
          <w:noProof/>
          <w:lang w:eastAsia="zh-CN"/>
        </w:rPr>
        <w:drawing>
          <wp:inline distT="0" distB="0" distL="0" distR="0">
            <wp:extent cx="2880000" cy="2591620"/>
            <wp:effectExtent l="1905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rcRect r="37279"/>
                    <a:stretch>
                      <a:fillRect/>
                    </a:stretch>
                  </pic:blipFill>
                  <pic:spPr>
                    <a:xfrm>
                      <a:off x="0" y="0"/>
                      <a:ext cx="2880000" cy="2591620"/>
                    </a:xfrm>
                    <a:prstGeom prst="rect">
                      <a:avLst/>
                    </a:prstGeom>
                  </pic:spPr>
                </pic:pic>
              </a:graphicData>
            </a:graphic>
          </wp:inline>
        </w:drawing>
      </w:r>
    </w:p>
    <w:p w:rsidR="00520145" w:rsidRDefault="00C14877" w:rsidP="007F0C65">
      <w:pPr>
        <w:pStyle w:val="Figurecaption"/>
        <w:jc w:val="left"/>
        <w:rPr>
          <w:rStyle w:val="FigurenumberChar"/>
          <w:lang w:eastAsia="zh-CN"/>
        </w:rPr>
      </w:pPr>
      <w:r w:rsidRPr="00C14877">
        <w:rPr>
          <w:b/>
          <w:noProof/>
          <w:lang w:eastAsia="zh-CN"/>
        </w:rPr>
        <w:lastRenderedPageBreak/>
        <w:pict>
          <v:shape id="_x0000_s1056" type="#_x0000_t202" style="position:absolute;margin-left:3.95pt;margin-top:2.85pt;width:22.5pt;height:16.1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Pr>
                      <w:rFonts w:eastAsiaTheme="minorEastAsia" w:hint="eastAsia"/>
                      <w:sz w:val="18"/>
                      <w:szCs w:val="18"/>
                      <w:lang w:eastAsia="zh-CN"/>
                    </w:rPr>
                    <w:t>b</w:t>
                  </w:r>
                  <w:r w:rsidRPr="00D564ED">
                    <w:rPr>
                      <w:sz w:val="18"/>
                      <w:szCs w:val="18"/>
                    </w:rPr>
                    <w:t>)</w:t>
                  </w:r>
                </w:p>
              </w:txbxContent>
            </v:textbox>
          </v:shape>
        </w:pict>
      </w:r>
      <w:r w:rsidR="007F0C65" w:rsidRPr="00E324EB">
        <w:rPr>
          <w:rStyle w:val="FigurenumberChar"/>
          <w:noProof/>
          <w:lang w:eastAsia="zh-CN"/>
        </w:rPr>
        <w:drawing>
          <wp:inline distT="0" distB="0" distL="0" distR="0">
            <wp:extent cx="2880000" cy="2591619"/>
            <wp:effectExtent l="1905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rcRect r="37002"/>
                    <a:stretch>
                      <a:fillRect/>
                    </a:stretch>
                  </pic:blipFill>
                  <pic:spPr>
                    <a:xfrm>
                      <a:off x="0" y="0"/>
                      <a:ext cx="2880000" cy="2591619"/>
                    </a:xfrm>
                    <a:prstGeom prst="rect">
                      <a:avLst/>
                    </a:prstGeom>
                  </pic:spPr>
                </pic:pic>
              </a:graphicData>
            </a:graphic>
          </wp:inline>
        </w:drawing>
      </w:r>
    </w:p>
    <w:p w:rsidR="007F0C65" w:rsidRPr="00E324EB" w:rsidRDefault="00C14877" w:rsidP="007F0C65">
      <w:pPr>
        <w:pStyle w:val="Figurecaption"/>
        <w:jc w:val="left"/>
        <w:rPr>
          <w:rStyle w:val="FigurenumberChar"/>
        </w:rPr>
      </w:pPr>
      <w:r w:rsidRPr="00C14877">
        <w:rPr>
          <w:noProof/>
          <w:lang w:eastAsia="zh-CN"/>
        </w:rPr>
        <w:pict>
          <v:shape id="_x0000_s1057" type="#_x0000_t202" style="position:absolute;margin-left:3.95pt;margin-top:3.2pt;width:22.5pt;height:16.1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Pr>
                      <w:rFonts w:eastAsiaTheme="minorEastAsia" w:hint="eastAsia"/>
                      <w:sz w:val="18"/>
                      <w:szCs w:val="18"/>
                      <w:lang w:eastAsia="zh-CN"/>
                    </w:rPr>
                    <w:t>c</w:t>
                  </w:r>
                  <w:r w:rsidRPr="00D564ED">
                    <w:rPr>
                      <w:sz w:val="18"/>
                      <w:szCs w:val="18"/>
                    </w:rPr>
                    <w:t>)</w:t>
                  </w:r>
                </w:p>
              </w:txbxContent>
            </v:textbox>
          </v:shape>
        </w:pict>
      </w:r>
      <w:r w:rsidR="007F0C65" w:rsidRPr="00E324EB">
        <w:rPr>
          <w:rStyle w:val="FigurenumberChar"/>
          <w:noProof/>
          <w:lang w:eastAsia="zh-CN"/>
        </w:rPr>
        <w:drawing>
          <wp:inline distT="0" distB="0" distL="0" distR="0">
            <wp:extent cx="2880000" cy="2591619"/>
            <wp:effectExtent l="1905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rcRect r="37418"/>
                    <a:stretch>
                      <a:fillRect/>
                    </a:stretch>
                  </pic:blipFill>
                  <pic:spPr>
                    <a:xfrm>
                      <a:off x="0" y="0"/>
                      <a:ext cx="2880000" cy="2591619"/>
                    </a:xfrm>
                    <a:prstGeom prst="rect">
                      <a:avLst/>
                    </a:prstGeom>
                  </pic:spPr>
                </pic:pic>
              </a:graphicData>
            </a:graphic>
          </wp:inline>
        </w:drawing>
      </w:r>
    </w:p>
    <w:p w:rsidR="007F0C65" w:rsidRDefault="007F0C65" w:rsidP="007F0C65">
      <w:pPr>
        <w:pStyle w:val="a9"/>
        <w:rPr>
          <w:rFonts w:eastAsiaTheme="minorEastAsia"/>
          <w:lang w:eastAsia="zh-CN"/>
        </w:rPr>
      </w:pPr>
      <w:r>
        <w:rPr>
          <w:rFonts w:eastAsiaTheme="minorEastAsia" w:hint="eastAsia"/>
          <w:lang w:eastAsia="zh-CN"/>
        </w:rPr>
        <w:t>Figure</w:t>
      </w:r>
      <w:r>
        <w:t xml:space="preserve"> </w:t>
      </w:r>
      <w:r w:rsidR="005651A6">
        <w:rPr>
          <w:rFonts w:eastAsiaTheme="minorEastAsia" w:hint="eastAsia"/>
          <w:lang w:eastAsia="zh-CN"/>
        </w:rPr>
        <w:t>6</w:t>
      </w:r>
      <w:r>
        <w:t xml:space="preserve">: </w:t>
      </w:r>
      <w:r w:rsidRPr="00E324EB">
        <w:t xml:space="preserve">Examples of </w:t>
      </w:r>
      <w:r w:rsidRPr="00E324EB">
        <w:rPr>
          <w:lang w:eastAsia="zh-CN"/>
        </w:rPr>
        <w:t>GIIRS</w:t>
      </w:r>
      <w:r w:rsidRPr="00E324EB">
        <w:t xml:space="preserve"> star selection</w:t>
      </w:r>
      <w:r w:rsidR="00391D7A">
        <w:rPr>
          <w:rFonts w:eastAsiaTheme="minorEastAsia" w:hint="eastAsia"/>
          <w:lang w:eastAsia="zh-CN"/>
        </w:rPr>
        <w:t xml:space="preserve"> results</w:t>
      </w:r>
      <w:r w:rsidRPr="00E324EB">
        <w:t xml:space="preserve">: (a) </w:t>
      </w:r>
      <w:r w:rsidR="00391D7A">
        <w:rPr>
          <w:rFonts w:eastAsiaTheme="minorEastAsia" w:hint="eastAsia"/>
          <w:lang w:eastAsia="zh-CN"/>
        </w:rPr>
        <w:t xml:space="preserve">with </w:t>
      </w:r>
      <w:r w:rsidRPr="00E324EB">
        <w:rPr>
          <w:lang w:eastAsia="zh-CN"/>
        </w:rPr>
        <w:t xml:space="preserve">a lot of stars, (b) </w:t>
      </w:r>
      <w:r w:rsidR="00391D7A">
        <w:rPr>
          <w:rFonts w:eastAsiaTheme="minorEastAsia" w:hint="eastAsia"/>
          <w:lang w:eastAsia="zh-CN"/>
        </w:rPr>
        <w:t xml:space="preserve">with </w:t>
      </w:r>
      <w:r w:rsidRPr="00E324EB">
        <w:rPr>
          <w:lang w:eastAsia="zh-CN"/>
        </w:rPr>
        <w:t>reasonable number of stars</w:t>
      </w:r>
      <w:r w:rsidRPr="00E324EB">
        <w:t xml:space="preserve"> and (</w:t>
      </w:r>
      <w:r w:rsidRPr="00E324EB">
        <w:rPr>
          <w:lang w:eastAsia="zh-CN"/>
        </w:rPr>
        <w:t>c</w:t>
      </w:r>
      <w:r w:rsidRPr="00E324EB">
        <w:t xml:space="preserve">) </w:t>
      </w:r>
      <w:r w:rsidR="00391D7A">
        <w:rPr>
          <w:rFonts w:eastAsiaTheme="minorEastAsia" w:hint="eastAsia"/>
          <w:lang w:eastAsia="zh-CN"/>
        </w:rPr>
        <w:t xml:space="preserve">with </w:t>
      </w:r>
      <w:r w:rsidRPr="00E324EB">
        <w:rPr>
          <w:lang w:eastAsia="zh-CN"/>
        </w:rPr>
        <w:t>a few of stars</w:t>
      </w:r>
      <w:r>
        <w:t>.</w:t>
      </w:r>
    </w:p>
    <w:p w:rsidR="005F0FA1" w:rsidRPr="007F0C65" w:rsidRDefault="005F0FA1" w:rsidP="00AB5587">
      <w:pPr>
        <w:rPr>
          <w:rFonts w:eastAsiaTheme="minorEastAsia"/>
          <w:lang w:eastAsia="zh-CN"/>
        </w:rPr>
      </w:pPr>
    </w:p>
    <w:p w:rsidR="005F0FA1" w:rsidRDefault="007F0C65" w:rsidP="005F0FA1">
      <w:pPr>
        <w:pStyle w:val="1"/>
      </w:pPr>
      <w:r>
        <w:rPr>
          <w:rFonts w:eastAsiaTheme="minorEastAsia" w:hint="eastAsia"/>
          <w:lang w:eastAsia="zh-CN"/>
        </w:rPr>
        <w:t>5</w:t>
      </w:r>
      <w:r w:rsidR="005F0FA1">
        <w:t xml:space="preserve"> </w:t>
      </w:r>
      <w:r w:rsidRPr="00E324EB">
        <w:t xml:space="preserve">In-orbit </w:t>
      </w:r>
      <w:r w:rsidRPr="00E324EB">
        <w:rPr>
          <w:lang w:eastAsia="zh-CN"/>
        </w:rPr>
        <w:t>A</w:t>
      </w:r>
      <w:r w:rsidRPr="00E324EB">
        <w:t xml:space="preserve">pplication </w:t>
      </w:r>
      <w:r w:rsidRPr="00E324EB">
        <w:rPr>
          <w:lang w:eastAsia="zh-CN"/>
        </w:rPr>
        <w:t>R</w:t>
      </w:r>
      <w:r w:rsidRPr="00E324EB">
        <w:t>esults</w:t>
      </w:r>
    </w:p>
    <w:p w:rsidR="007F0C65" w:rsidRPr="007F0C65" w:rsidRDefault="007F0C65" w:rsidP="007F0C65">
      <w:pPr>
        <w:rPr>
          <w:rFonts w:eastAsiaTheme="minorEastAsia"/>
          <w:lang w:eastAsia="zh-CN"/>
        </w:rPr>
      </w:pPr>
      <w:r w:rsidRPr="007F0C65">
        <w:rPr>
          <w:rFonts w:eastAsiaTheme="minorEastAsia"/>
          <w:lang w:eastAsia="zh-CN"/>
        </w:rPr>
        <w:t xml:space="preserve">Since FY-4A was launched at the end of 2016, the specifically developed instrument observation strategy software has been used in the ground system. On receiving AGRI and GIIRS's time schedules, the specially developed software firstly forecasts observable stars and selects optimal ones automatically. Then accurate execution time is computed for each star observation </w:t>
      </w:r>
      <w:r w:rsidRPr="007F0C65">
        <w:rPr>
          <w:rFonts w:eastAsiaTheme="minorEastAsia"/>
          <w:lang w:eastAsia="zh-CN"/>
        </w:rPr>
        <w:lastRenderedPageBreak/>
        <w:t>task, according to the laws of mirror movement, and star observation instruction parameters are generated. Other tasks, including full disk, region, blackbody,etc., are separated into the smallest pieces and accurate execution time is computed. Sun avoidance must be carefully considered while designing the mirrors' movement to protect the instruments. Finally, the complete observation instruction parameters corresponding to the whole time schedule are packed together and uploaded to the satellite. AGRI and GIIRS will carry out in-orbit observations automatically at fixed time according to the instructions. The whole process, including star selection, instruction parameter generation, instruction uploading and in-orbit observation, is totally automatic and there is no need for manual intervention under normal circumstances.</w:t>
      </w:r>
    </w:p>
    <w:p w:rsidR="007F0C65" w:rsidRDefault="007F0C65" w:rsidP="007F0C65">
      <w:r w:rsidRPr="007F0C65">
        <w:rPr>
          <w:rFonts w:eastAsiaTheme="minorEastAsia"/>
          <w:lang w:eastAsia="zh-CN"/>
        </w:rPr>
        <w:t xml:space="preserve">From March, 2017 to March, 2018, the software of instrument observation strategy has been operating well and generated more than 163000 tasks and 1163000 instructions for AGRI, while more than 169000 tasks and 1047000 instructions for GIIRS. Fig. </w:t>
      </w:r>
      <w:r w:rsidR="005651A6">
        <w:rPr>
          <w:rFonts w:eastAsiaTheme="minorEastAsia" w:hint="eastAsia"/>
          <w:lang w:eastAsia="zh-CN"/>
        </w:rPr>
        <w:t>7</w:t>
      </w:r>
      <w:r w:rsidR="005651A6" w:rsidRPr="007F0C65">
        <w:rPr>
          <w:rFonts w:eastAsiaTheme="minorEastAsia"/>
          <w:lang w:eastAsia="zh-CN"/>
        </w:rPr>
        <w:t xml:space="preserve"> </w:t>
      </w:r>
      <w:r w:rsidRPr="007F0C65">
        <w:rPr>
          <w:rFonts w:eastAsiaTheme="minorEastAsia"/>
          <w:lang w:eastAsia="zh-CN"/>
        </w:rPr>
        <w:t xml:space="preserve">and Fig. </w:t>
      </w:r>
      <w:r w:rsidR="005651A6">
        <w:rPr>
          <w:rFonts w:eastAsiaTheme="minorEastAsia" w:hint="eastAsia"/>
          <w:lang w:eastAsia="zh-CN"/>
        </w:rPr>
        <w:t>8</w:t>
      </w:r>
      <w:r w:rsidR="005651A6" w:rsidRPr="007F0C65">
        <w:rPr>
          <w:rFonts w:eastAsiaTheme="minorEastAsia"/>
          <w:lang w:eastAsia="zh-CN"/>
        </w:rPr>
        <w:t xml:space="preserve"> </w:t>
      </w:r>
      <w:r w:rsidRPr="007F0C65">
        <w:rPr>
          <w:rFonts w:eastAsiaTheme="minorEastAsia"/>
          <w:lang w:eastAsia="zh-CN"/>
        </w:rPr>
        <w:t xml:space="preserve">give typical examples of AGRI and GIIRS tasks. </w:t>
      </w:r>
      <w:r w:rsidR="00391D7A">
        <w:rPr>
          <w:rFonts w:eastAsiaTheme="minorEastAsia" w:hint="eastAsia"/>
          <w:lang w:eastAsia="zh-CN"/>
        </w:rPr>
        <w:t xml:space="preserve">The abscissa represents the instrumentss' scanning angle and the ordinate represents stepping angle. </w:t>
      </w:r>
      <w:r w:rsidRPr="007F0C65">
        <w:rPr>
          <w:rFonts w:eastAsiaTheme="minorEastAsia"/>
          <w:lang w:eastAsia="zh-CN"/>
        </w:rPr>
        <w:t>Plenty of the earth surface, atmosphere and cloud observation data have been provided to users of weather forecast, climate change, disaster monitoring</w:t>
      </w:r>
      <w:r w:rsidR="00AC457B">
        <w:rPr>
          <w:rFonts w:eastAsiaTheme="minorEastAsia" w:hint="eastAsia"/>
          <w:lang w:eastAsia="zh-CN"/>
        </w:rPr>
        <w:t xml:space="preserve"> and </w:t>
      </w:r>
      <w:r w:rsidRPr="007F0C65">
        <w:rPr>
          <w:rFonts w:eastAsiaTheme="minorEastAsia"/>
          <w:lang w:eastAsia="zh-CN"/>
        </w:rPr>
        <w:t>environment surveillance.</w:t>
      </w:r>
    </w:p>
    <w:p w:rsidR="007F0C65" w:rsidRPr="00E324EB" w:rsidRDefault="00C14877" w:rsidP="00654594">
      <w:pPr>
        <w:pStyle w:val="Figurecaption"/>
        <w:jc w:val="left"/>
        <w:rPr>
          <w:rStyle w:val="FigurenumberChar"/>
        </w:rPr>
      </w:pPr>
      <w:r w:rsidRPr="00C14877">
        <w:rPr>
          <w:noProof/>
          <w:lang w:eastAsia="zh-CN"/>
        </w:rPr>
        <w:pict>
          <v:shape id="_x0000_s1059" type="#_x0000_t202" style="position:absolute;margin-left:232.4pt;margin-top:3.05pt;width:22.5pt;height:16.1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Pr>
                      <w:rFonts w:eastAsiaTheme="minorEastAsia" w:hint="eastAsia"/>
                      <w:sz w:val="18"/>
                      <w:szCs w:val="18"/>
                      <w:lang w:eastAsia="zh-CN"/>
                    </w:rPr>
                    <w:t>b</w:t>
                  </w:r>
                  <w:r w:rsidRPr="00D564ED">
                    <w:rPr>
                      <w:sz w:val="18"/>
                      <w:szCs w:val="18"/>
                    </w:rPr>
                    <w:t>)</w:t>
                  </w:r>
                </w:p>
              </w:txbxContent>
            </v:textbox>
          </v:shape>
        </w:pict>
      </w:r>
      <w:r w:rsidRPr="00C14877">
        <w:rPr>
          <w:b/>
          <w:noProof/>
          <w:lang w:eastAsia="zh-CN"/>
        </w:rPr>
        <w:pict>
          <v:shape id="_x0000_s1058" type="#_x0000_t202" style="position:absolute;margin-left:3.8pt;margin-top:3.05pt;width:22.5pt;height:16.1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sidRPr="00D564ED">
                    <w:rPr>
                      <w:sz w:val="18"/>
                      <w:szCs w:val="18"/>
                    </w:rPr>
                    <w:t>a)</w:t>
                  </w:r>
                </w:p>
              </w:txbxContent>
            </v:textbox>
          </v:shape>
        </w:pict>
      </w:r>
      <w:r w:rsidR="007F0C65" w:rsidRPr="00E324EB">
        <w:rPr>
          <w:rStyle w:val="FigurenumberChar"/>
          <w:noProof/>
          <w:lang w:eastAsia="zh-CN"/>
        </w:rPr>
        <w:drawing>
          <wp:inline distT="0" distB="0" distL="0" distR="0">
            <wp:extent cx="2880000" cy="2397319"/>
            <wp:effectExtent l="19050" t="0" r="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2880000" cy="2397319"/>
                    </a:xfrm>
                    <a:prstGeom prst="rect">
                      <a:avLst/>
                    </a:prstGeom>
                    <a:noFill/>
                    <a:ln w="9525">
                      <a:noFill/>
                      <a:miter lim="800000"/>
                      <a:headEnd/>
                      <a:tailEnd/>
                    </a:ln>
                  </pic:spPr>
                </pic:pic>
              </a:graphicData>
            </a:graphic>
          </wp:inline>
        </w:drawing>
      </w:r>
      <w:r w:rsidR="007F0C65" w:rsidRPr="00E324EB">
        <w:rPr>
          <w:noProof/>
          <w:lang w:eastAsia="zh-CN"/>
        </w:rPr>
        <w:drawing>
          <wp:inline distT="0" distB="0" distL="0" distR="0">
            <wp:extent cx="2880000" cy="2390574"/>
            <wp:effectExtent l="19050" t="0" r="0"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2880000" cy="2390574"/>
                    </a:xfrm>
                    <a:prstGeom prst="rect">
                      <a:avLst/>
                    </a:prstGeom>
                    <a:noFill/>
                    <a:ln w="9525">
                      <a:noFill/>
                      <a:miter lim="800000"/>
                      <a:headEnd/>
                      <a:tailEnd/>
                    </a:ln>
                  </pic:spPr>
                </pic:pic>
              </a:graphicData>
            </a:graphic>
          </wp:inline>
        </w:drawing>
      </w:r>
    </w:p>
    <w:p w:rsidR="007F0C65" w:rsidRPr="007F0C65" w:rsidRDefault="007F0C65" w:rsidP="007F0C65">
      <w:pPr>
        <w:pStyle w:val="a9"/>
        <w:rPr>
          <w:rFonts w:eastAsiaTheme="minorEastAsia"/>
          <w:lang w:eastAsia="zh-CN"/>
        </w:rPr>
      </w:pPr>
      <w:r w:rsidRPr="007F0C65">
        <w:rPr>
          <w:rFonts w:eastAsiaTheme="minorEastAsia"/>
          <w:lang w:eastAsia="zh-CN"/>
        </w:rPr>
        <w:t>Fig</w:t>
      </w:r>
      <w:r w:rsidR="001C40CE">
        <w:rPr>
          <w:rFonts w:eastAsiaTheme="minorEastAsia" w:hint="eastAsia"/>
          <w:lang w:eastAsia="zh-CN"/>
        </w:rPr>
        <w:t>ure</w:t>
      </w:r>
      <w:r w:rsidRPr="007F0C65">
        <w:rPr>
          <w:rFonts w:eastAsiaTheme="minorEastAsia"/>
          <w:lang w:eastAsia="zh-CN"/>
        </w:rPr>
        <w:t xml:space="preserve"> </w:t>
      </w:r>
      <w:r w:rsidR="005651A6">
        <w:rPr>
          <w:rFonts w:eastAsiaTheme="minorEastAsia" w:hint="eastAsia"/>
          <w:lang w:eastAsia="zh-CN"/>
        </w:rPr>
        <w:t>7</w:t>
      </w:r>
      <w:r w:rsidR="001C40CE">
        <w:rPr>
          <w:rFonts w:eastAsiaTheme="minorEastAsia" w:hint="eastAsia"/>
          <w:lang w:eastAsia="zh-CN"/>
        </w:rPr>
        <w:t>:</w:t>
      </w:r>
      <w:r w:rsidR="005651A6" w:rsidRPr="007F0C65">
        <w:rPr>
          <w:rFonts w:eastAsiaTheme="minorEastAsia"/>
        </w:rPr>
        <w:t xml:space="preserve"> </w:t>
      </w:r>
      <w:r w:rsidRPr="007F0C65">
        <w:rPr>
          <w:rFonts w:eastAsiaTheme="minorEastAsia"/>
          <w:lang w:eastAsia="zh-CN"/>
        </w:rPr>
        <w:t>AGRI typical tasks: (a) full disk observation and (b) China region observation.</w:t>
      </w:r>
    </w:p>
    <w:p w:rsidR="007F0C65" w:rsidRPr="00E324EB" w:rsidRDefault="00C14877" w:rsidP="00654594">
      <w:pPr>
        <w:pStyle w:val="Figurecaption"/>
        <w:jc w:val="left"/>
        <w:rPr>
          <w:rStyle w:val="FigurenumberChar"/>
        </w:rPr>
      </w:pPr>
      <w:r w:rsidRPr="00C14877">
        <w:rPr>
          <w:noProof/>
          <w:lang w:eastAsia="zh-CN"/>
        </w:rPr>
        <w:lastRenderedPageBreak/>
        <w:pict>
          <v:shape id="_x0000_s1061" type="#_x0000_t202" style="position:absolute;margin-left:232.55pt;margin-top:2.8pt;width:22.5pt;height:16.1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Pr>
                      <w:rFonts w:eastAsiaTheme="minorEastAsia" w:hint="eastAsia"/>
                      <w:sz w:val="18"/>
                      <w:szCs w:val="18"/>
                      <w:lang w:eastAsia="zh-CN"/>
                    </w:rPr>
                    <w:t>b</w:t>
                  </w:r>
                  <w:r w:rsidRPr="00D564ED">
                    <w:rPr>
                      <w:sz w:val="18"/>
                      <w:szCs w:val="18"/>
                    </w:rPr>
                    <w:t>)</w:t>
                  </w:r>
                </w:p>
              </w:txbxContent>
            </v:textbox>
          </v:shape>
        </w:pict>
      </w:r>
      <w:r w:rsidRPr="00C14877">
        <w:rPr>
          <w:noProof/>
          <w:lang w:eastAsia="zh-CN"/>
        </w:rPr>
        <w:pict>
          <v:shape id="_x0000_s1060" type="#_x0000_t202" style="position:absolute;margin-left:2.55pt;margin-top:2.2pt;width:22.5pt;height:16.1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sidRPr="00D564ED">
                    <w:rPr>
                      <w:sz w:val="18"/>
                      <w:szCs w:val="18"/>
                    </w:rPr>
                    <w:t>a)</w:t>
                  </w:r>
                </w:p>
              </w:txbxContent>
            </v:textbox>
          </v:shape>
        </w:pict>
      </w:r>
      <w:r w:rsidR="007F0C65" w:rsidRPr="00E324EB">
        <w:rPr>
          <w:rStyle w:val="FigurenumberChar"/>
          <w:noProof/>
          <w:lang w:eastAsia="zh-CN"/>
        </w:rPr>
        <w:drawing>
          <wp:inline distT="0" distB="0" distL="0" distR="0">
            <wp:extent cx="2880000" cy="2246216"/>
            <wp:effectExtent l="19050" t="0" r="0" b="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2880000" cy="2246216"/>
                    </a:xfrm>
                    <a:prstGeom prst="rect">
                      <a:avLst/>
                    </a:prstGeom>
                    <a:noFill/>
                    <a:ln w="9525">
                      <a:noFill/>
                      <a:miter lim="800000"/>
                      <a:headEnd/>
                      <a:tailEnd/>
                    </a:ln>
                  </pic:spPr>
                </pic:pic>
              </a:graphicData>
            </a:graphic>
          </wp:inline>
        </w:drawing>
      </w:r>
      <w:r w:rsidR="007F0C65" w:rsidRPr="00E324EB">
        <w:rPr>
          <w:noProof/>
          <w:lang w:eastAsia="zh-CN"/>
        </w:rPr>
        <w:drawing>
          <wp:inline distT="0" distB="0" distL="0" distR="0">
            <wp:extent cx="2880000" cy="2234139"/>
            <wp:effectExtent l="19050" t="0" r="0" b="0"/>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2880000" cy="2234139"/>
                    </a:xfrm>
                    <a:prstGeom prst="rect">
                      <a:avLst/>
                    </a:prstGeom>
                    <a:noFill/>
                    <a:ln w="9525">
                      <a:noFill/>
                      <a:miter lim="800000"/>
                      <a:headEnd/>
                      <a:tailEnd/>
                    </a:ln>
                  </pic:spPr>
                </pic:pic>
              </a:graphicData>
            </a:graphic>
          </wp:inline>
        </w:drawing>
      </w:r>
    </w:p>
    <w:p w:rsidR="007F0C65" w:rsidRDefault="007F0C65" w:rsidP="007F0C65">
      <w:pPr>
        <w:pStyle w:val="a9"/>
        <w:rPr>
          <w:rFonts w:eastAsiaTheme="minorEastAsia"/>
          <w:lang w:eastAsia="zh-CN"/>
        </w:rPr>
      </w:pPr>
      <w:r w:rsidRPr="007F0C65">
        <w:rPr>
          <w:rFonts w:eastAsiaTheme="minorEastAsia"/>
          <w:lang w:eastAsia="zh-CN"/>
        </w:rPr>
        <w:t>Fig</w:t>
      </w:r>
      <w:r w:rsidR="001C40CE">
        <w:rPr>
          <w:rFonts w:eastAsiaTheme="minorEastAsia" w:hint="eastAsia"/>
          <w:lang w:eastAsia="zh-CN"/>
        </w:rPr>
        <w:t>ure</w:t>
      </w:r>
      <w:r w:rsidRPr="007F0C65">
        <w:rPr>
          <w:rFonts w:eastAsiaTheme="minorEastAsia"/>
          <w:lang w:eastAsia="zh-CN"/>
        </w:rPr>
        <w:t xml:space="preserve"> </w:t>
      </w:r>
      <w:r w:rsidR="005651A6">
        <w:rPr>
          <w:rFonts w:eastAsiaTheme="minorEastAsia" w:hint="eastAsia"/>
          <w:lang w:eastAsia="zh-CN"/>
        </w:rPr>
        <w:t>8</w:t>
      </w:r>
      <w:r w:rsidR="001C40CE">
        <w:rPr>
          <w:rFonts w:eastAsiaTheme="minorEastAsia" w:hint="eastAsia"/>
          <w:lang w:eastAsia="zh-CN"/>
        </w:rPr>
        <w:t>:</w:t>
      </w:r>
      <w:r w:rsidR="005651A6" w:rsidRPr="007F0C65">
        <w:rPr>
          <w:rFonts w:eastAsiaTheme="minorEastAsia"/>
        </w:rPr>
        <w:t xml:space="preserve"> </w:t>
      </w:r>
      <w:r w:rsidRPr="007F0C65">
        <w:rPr>
          <w:rFonts w:eastAsiaTheme="minorEastAsia"/>
          <w:lang w:eastAsia="zh-CN"/>
        </w:rPr>
        <w:t>GIIRS typical tasks: (a) region observation</w:t>
      </w:r>
      <w:r w:rsidR="00391D7A">
        <w:rPr>
          <w:rFonts w:eastAsiaTheme="minorEastAsia" w:hint="eastAsia"/>
          <w:lang w:eastAsia="zh-CN"/>
        </w:rPr>
        <w:t xml:space="preserve"> of China</w:t>
      </w:r>
      <w:r w:rsidRPr="007F0C65">
        <w:rPr>
          <w:rFonts w:eastAsiaTheme="minorEastAsia"/>
          <w:lang w:eastAsia="zh-CN"/>
        </w:rPr>
        <w:t xml:space="preserve"> and (b) landmark observation</w:t>
      </w:r>
      <w:r w:rsidR="00391D7A">
        <w:rPr>
          <w:rFonts w:eastAsiaTheme="minorEastAsia" w:hint="eastAsia"/>
          <w:lang w:eastAsia="zh-CN"/>
        </w:rPr>
        <w:t xml:space="preserve"> of west coastline of Australia</w:t>
      </w:r>
      <w:r w:rsidRPr="007F0C65">
        <w:rPr>
          <w:rFonts w:eastAsiaTheme="minorEastAsia"/>
          <w:lang w:eastAsia="zh-CN"/>
        </w:rPr>
        <w:t>.</w:t>
      </w:r>
    </w:p>
    <w:p w:rsidR="00654594" w:rsidRPr="00391D7A" w:rsidRDefault="00654594" w:rsidP="00654594">
      <w:pPr>
        <w:pStyle w:val="a9"/>
        <w:rPr>
          <w:rFonts w:eastAsiaTheme="minorEastAsia"/>
          <w:lang w:eastAsia="zh-CN"/>
        </w:rPr>
      </w:pPr>
    </w:p>
    <w:p w:rsidR="00654594" w:rsidRPr="00391D7A" w:rsidRDefault="00654594" w:rsidP="00654594">
      <w:pPr>
        <w:rPr>
          <w:rFonts w:eastAsiaTheme="minorEastAsia"/>
          <w:lang w:eastAsia="zh-CN"/>
        </w:rPr>
      </w:pPr>
      <w:r w:rsidRPr="00E324EB">
        <w:t>Actual star selection results of different number of stars in the operational ground system are given as follows. Fig</w:t>
      </w:r>
      <w:r w:rsidRPr="00E324EB">
        <w:rPr>
          <w:lang w:eastAsia="zh-CN"/>
        </w:rPr>
        <w:t>.</w:t>
      </w:r>
      <w:r w:rsidRPr="00E324EB">
        <w:t xml:space="preserve"> </w:t>
      </w:r>
      <w:r w:rsidR="005651A6">
        <w:rPr>
          <w:rFonts w:eastAsiaTheme="minorEastAsia" w:hint="eastAsia"/>
          <w:lang w:eastAsia="zh-CN"/>
        </w:rPr>
        <w:t>9</w:t>
      </w:r>
      <w:r w:rsidR="005651A6" w:rsidRPr="00E324EB">
        <w:t xml:space="preserve"> </w:t>
      </w:r>
      <w:r w:rsidRPr="00E324EB">
        <w:t>demonstrates the case that the sun is not in AGRI's field of view, when solar stray light's effect doesn't need to be considered and the useful field to select stars is relatively large. Fig</w:t>
      </w:r>
      <w:r w:rsidRPr="00E324EB">
        <w:rPr>
          <w:lang w:eastAsia="zh-CN"/>
        </w:rPr>
        <w:t>.</w:t>
      </w:r>
      <w:r w:rsidRPr="00E324EB">
        <w:t xml:space="preserve"> </w:t>
      </w:r>
      <w:r w:rsidR="005651A6">
        <w:rPr>
          <w:rFonts w:eastAsiaTheme="minorEastAsia" w:hint="eastAsia"/>
          <w:lang w:eastAsia="zh-CN"/>
        </w:rPr>
        <w:t>10</w:t>
      </w:r>
      <w:r w:rsidR="005651A6" w:rsidRPr="00E324EB">
        <w:t xml:space="preserve"> </w:t>
      </w:r>
      <w:r w:rsidRPr="00E324EB">
        <w:t>demonstrates the case that the sun appears in or near AGRI's field of view, when solar stray light's effect maybe obvious and must be considered. Thus the useful field to select stars can be much smaller, resulting star selection more difficult. In this case, the requirement of a large number of stars might can</w:t>
      </w:r>
      <w:r w:rsidRPr="00E324EB">
        <w:rPr>
          <w:lang w:eastAsia="zh-CN"/>
        </w:rPr>
        <w:t>no</w:t>
      </w:r>
      <w:r w:rsidRPr="00E324EB">
        <w:t>t be satisfied. Fig</w:t>
      </w:r>
      <w:r w:rsidRPr="00E324EB">
        <w:rPr>
          <w:lang w:eastAsia="zh-CN"/>
        </w:rPr>
        <w:t>.</w:t>
      </w:r>
      <w:r w:rsidRPr="00E324EB">
        <w:t xml:space="preserve"> </w:t>
      </w:r>
      <w:r w:rsidR="005651A6">
        <w:rPr>
          <w:rFonts w:eastAsiaTheme="minorEastAsia" w:hint="eastAsia"/>
          <w:lang w:eastAsia="zh-CN"/>
        </w:rPr>
        <w:t>11</w:t>
      </w:r>
      <w:r w:rsidR="005651A6" w:rsidRPr="00E324EB">
        <w:t xml:space="preserve"> </w:t>
      </w:r>
      <w:r w:rsidRPr="00E324EB">
        <w:t>and Fig</w:t>
      </w:r>
      <w:r w:rsidRPr="00E324EB">
        <w:rPr>
          <w:lang w:eastAsia="zh-CN"/>
        </w:rPr>
        <w:t>.</w:t>
      </w:r>
      <w:r w:rsidRPr="00E324EB">
        <w:t xml:space="preserve"> </w:t>
      </w:r>
      <w:r w:rsidR="005651A6">
        <w:rPr>
          <w:rFonts w:eastAsiaTheme="minorEastAsia" w:hint="eastAsia"/>
          <w:lang w:eastAsia="zh-CN"/>
        </w:rPr>
        <w:t>12</w:t>
      </w:r>
      <w:r w:rsidR="005651A6" w:rsidRPr="00E324EB">
        <w:t xml:space="preserve"> </w:t>
      </w:r>
      <w:r w:rsidRPr="00E324EB">
        <w:t>are different cases of GIIRS.</w:t>
      </w:r>
      <w:r w:rsidR="00391D7A">
        <w:rPr>
          <w:rFonts w:eastAsiaTheme="minorEastAsia" w:hint="eastAsia"/>
          <w:lang w:eastAsia="zh-CN"/>
        </w:rPr>
        <w:t xml:space="preserve"> The abscissa represents the instrumentss' scanning angle and the ordinate represents stepping angle.</w:t>
      </w:r>
    </w:p>
    <w:p w:rsidR="00654594" w:rsidRPr="00E324EB" w:rsidRDefault="00C14877" w:rsidP="00654594">
      <w:pPr>
        <w:pStyle w:val="Figurecaption"/>
        <w:jc w:val="left"/>
        <w:rPr>
          <w:rStyle w:val="FigurenumberChar"/>
        </w:rPr>
      </w:pPr>
      <w:r w:rsidRPr="00C14877">
        <w:rPr>
          <w:noProof/>
          <w:lang w:eastAsia="zh-CN"/>
        </w:rPr>
        <w:pict>
          <v:shape id="_x0000_s1063" type="#_x0000_t202" style="position:absolute;margin-left:232.55pt;margin-top:5.4pt;width:22.5pt;height:16.1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C721BF" w:rsidRDefault="00DA3A11" w:rsidP="00C721BF">
                  <w:pPr>
                    <w:rPr>
                      <w:rFonts w:eastAsiaTheme="minorEastAsia"/>
                      <w:sz w:val="18"/>
                      <w:szCs w:val="18"/>
                      <w:lang w:eastAsia="zh-CN"/>
                    </w:rPr>
                  </w:pPr>
                  <w:r>
                    <w:rPr>
                      <w:rFonts w:eastAsiaTheme="minorEastAsia" w:hint="eastAsia"/>
                      <w:sz w:val="18"/>
                      <w:szCs w:val="18"/>
                      <w:lang w:eastAsia="zh-CN"/>
                    </w:rPr>
                    <w:t>b)</w:t>
                  </w:r>
                </w:p>
              </w:txbxContent>
            </v:textbox>
          </v:shape>
        </w:pict>
      </w:r>
      <w:r w:rsidRPr="00C14877">
        <w:rPr>
          <w:noProof/>
          <w:lang w:eastAsia="zh-CN"/>
        </w:rPr>
        <w:pict>
          <v:shape id="_x0000_s1062" type="#_x0000_t202" style="position:absolute;margin-left:2.55pt;margin-top:2.55pt;width:22.5pt;height:16.1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style="mso-next-textbox:#_x0000_s1062">
              <w:txbxContent>
                <w:p w:rsidR="00DA3A11" w:rsidRPr="00D564ED" w:rsidRDefault="00DA3A11" w:rsidP="00C721BF">
                  <w:pPr>
                    <w:rPr>
                      <w:sz w:val="18"/>
                      <w:szCs w:val="18"/>
                    </w:rPr>
                  </w:pPr>
                  <w:r w:rsidRPr="00D564ED">
                    <w:rPr>
                      <w:sz w:val="18"/>
                      <w:szCs w:val="18"/>
                    </w:rPr>
                    <w:t>a)</w:t>
                  </w:r>
                </w:p>
              </w:txbxContent>
            </v:textbox>
          </v:shape>
        </w:pict>
      </w:r>
      <w:r w:rsidR="00654594" w:rsidRPr="00E324EB">
        <w:rPr>
          <w:rStyle w:val="FigurenumberChar"/>
          <w:noProof/>
          <w:lang w:eastAsia="zh-CN"/>
        </w:rPr>
        <w:drawing>
          <wp:inline distT="0" distB="0" distL="0" distR="0">
            <wp:extent cx="2880000" cy="2282505"/>
            <wp:effectExtent l="1905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2880000" cy="2282505"/>
                    </a:xfrm>
                    <a:prstGeom prst="rect">
                      <a:avLst/>
                    </a:prstGeom>
                  </pic:spPr>
                </pic:pic>
              </a:graphicData>
            </a:graphic>
          </wp:inline>
        </w:drawing>
      </w:r>
      <w:r w:rsidR="00654594" w:rsidRPr="00E324EB">
        <w:rPr>
          <w:noProof/>
          <w:lang w:eastAsia="zh-CN"/>
        </w:rPr>
        <w:drawing>
          <wp:inline distT="0" distB="0" distL="0" distR="0">
            <wp:extent cx="2880000" cy="2260655"/>
            <wp:effectExtent l="19050" t="0" r="0" b="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880000" cy="2260655"/>
                    </a:xfrm>
                    <a:prstGeom prst="rect">
                      <a:avLst/>
                    </a:prstGeom>
                  </pic:spPr>
                </pic:pic>
              </a:graphicData>
            </a:graphic>
          </wp:inline>
        </w:drawing>
      </w:r>
    </w:p>
    <w:p w:rsidR="00654594" w:rsidRPr="00E324EB" w:rsidRDefault="00C14877" w:rsidP="00654594">
      <w:pPr>
        <w:pStyle w:val="Figurecaption"/>
        <w:jc w:val="left"/>
        <w:rPr>
          <w:rStyle w:val="FigurenumberChar"/>
        </w:rPr>
      </w:pPr>
      <w:r w:rsidRPr="00C14877">
        <w:rPr>
          <w:noProof/>
          <w:lang w:eastAsia="zh-CN"/>
        </w:rPr>
        <w:lastRenderedPageBreak/>
        <w:pict>
          <v:shape id="_x0000_s1077" type="#_x0000_t202" style="position:absolute;margin-left:232.65pt;margin-top:3.95pt;width:22.5pt;height:16.1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Pr>
                      <w:rFonts w:eastAsiaTheme="minorEastAsia" w:hint="eastAsia"/>
                      <w:sz w:val="18"/>
                      <w:szCs w:val="18"/>
                      <w:lang w:eastAsia="zh-CN"/>
                    </w:rPr>
                    <w:t>d</w:t>
                  </w:r>
                  <w:r w:rsidRPr="00D564ED">
                    <w:rPr>
                      <w:sz w:val="18"/>
                      <w:szCs w:val="18"/>
                    </w:rPr>
                    <w:t>)</w:t>
                  </w:r>
                </w:p>
              </w:txbxContent>
            </v:textbox>
          </v:shape>
        </w:pict>
      </w:r>
      <w:r w:rsidR="00654594" w:rsidRPr="00E324EB">
        <w:rPr>
          <w:rStyle w:val="FigurenumberChar"/>
          <w:noProof/>
          <w:lang w:eastAsia="zh-CN"/>
        </w:rPr>
        <w:drawing>
          <wp:inline distT="0" distB="0" distL="0" distR="0">
            <wp:extent cx="2880000" cy="2271679"/>
            <wp:effectExtent l="19050" t="0" r="0" b="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2880000" cy="2271679"/>
                    </a:xfrm>
                    <a:prstGeom prst="rect">
                      <a:avLst/>
                    </a:prstGeom>
                  </pic:spPr>
                </pic:pic>
              </a:graphicData>
            </a:graphic>
          </wp:inline>
        </w:drawing>
      </w:r>
      <w:r w:rsidR="00654594" w:rsidRPr="00E324EB">
        <w:rPr>
          <w:noProof/>
          <w:lang w:eastAsia="zh-CN"/>
        </w:rPr>
        <w:drawing>
          <wp:inline distT="0" distB="0" distL="0" distR="0">
            <wp:extent cx="2880000" cy="2246320"/>
            <wp:effectExtent l="19050" t="0" r="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2880000" cy="2246320"/>
                    </a:xfrm>
                    <a:prstGeom prst="rect">
                      <a:avLst/>
                    </a:prstGeom>
                  </pic:spPr>
                </pic:pic>
              </a:graphicData>
            </a:graphic>
          </wp:inline>
        </w:drawing>
      </w:r>
    </w:p>
    <w:p w:rsidR="00654594" w:rsidRPr="00654594" w:rsidRDefault="00654594" w:rsidP="00654594">
      <w:pPr>
        <w:pStyle w:val="a9"/>
        <w:rPr>
          <w:rFonts w:eastAsiaTheme="minorEastAsia"/>
          <w:lang w:eastAsia="zh-CN"/>
        </w:rPr>
      </w:pPr>
      <w:r w:rsidRPr="00654594">
        <w:rPr>
          <w:rFonts w:eastAsiaTheme="minorEastAsia"/>
          <w:lang w:eastAsia="zh-CN"/>
        </w:rPr>
        <w:t>Fig</w:t>
      </w:r>
      <w:r w:rsidR="001C40CE">
        <w:rPr>
          <w:rFonts w:eastAsiaTheme="minorEastAsia" w:hint="eastAsia"/>
          <w:lang w:eastAsia="zh-CN"/>
        </w:rPr>
        <w:t>ure</w:t>
      </w:r>
      <w:r w:rsidRPr="00654594">
        <w:rPr>
          <w:rFonts w:eastAsiaTheme="minorEastAsia"/>
          <w:lang w:eastAsia="zh-CN"/>
        </w:rPr>
        <w:t xml:space="preserve"> </w:t>
      </w:r>
      <w:r w:rsidR="005651A6">
        <w:rPr>
          <w:rFonts w:eastAsiaTheme="minorEastAsia" w:hint="eastAsia"/>
          <w:lang w:eastAsia="zh-CN"/>
        </w:rPr>
        <w:t>9</w:t>
      </w:r>
      <w:r w:rsidR="001C40CE">
        <w:rPr>
          <w:rFonts w:eastAsiaTheme="minorEastAsia" w:hint="eastAsia"/>
          <w:lang w:eastAsia="zh-CN"/>
        </w:rPr>
        <w:t>:</w:t>
      </w:r>
      <w:r w:rsidR="005651A6" w:rsidRPr="00654594">
        <w:rPr>
          <w:rFonts w:eastAsiaTheme="minorEastAsia"/>
        </w:rPr>
        <w:t xml:space="preserve"> </w:t>
      </w:r>
      <w:r w:rsidRPr="00654594">
        <w:rPr>
          <w:rFonts w:eastAsiaTheme="minorEastAsia"/>
          <w:lang w:eastAsia="zh-CN"/>
        </w:rPr>
        <w:t xml:space="preserve">AGRI star selection results - without the sun: (a) </w:t>
      </w:r>
      <w:r w:rsidR="00A468AD">
        <w:rPr>
          <w:rFonts w:eastAsiaTheme="minorEastAsia" w:hint="eastAsia"/>
          <w:lang w:eastAsia="zh-CN"/>
        </w:rPr>
        <w:t xml:space="preserve">the result of choosing </w:t>
      </w:r>
      <w:r w:rsidRPr="00654594">
        <w:rPr>
          <w:rFonts w:eastAsiaTheme="minorEastAsia"/>
          <w:lang w:eastAsia="zh-CN"/>
        </w:rPr>
        <w:t xml:space="preserve">1 star, (b) </w:t>
      </w:r>
      <w:r w:rsidR="00A468AD">
        <w:rPr>
          <w:rFonts w:eastAsiaTheme="minorEastAsia" w:hint="eastAsia"/>
          <w:lang w:eastAsia="zh-CN"/>
        </w:rPr>
        <w:t xml:space="preserve">the result of choosing </w:t>
      </w:r>
      <w:r w:rsidRPr="00654594">
        <w:rPr>
          <w:rFonts w:eastAsiaTheme="minorEastAsia"/>
          <w:lang w:eastAsia="zh-CN"/>
        </w:rPr>
        <w:t xml:space="preserve">3 stars, (c) </w:t>
      </w:r>
      <w:r w:rsidR="00A468AD">
        <w:rPr>
          <w:rFonts w:eastAsiaTheme="minorEastAsia" w:hint="eastAsia"/>
          <w:lang w:eastAsia="zh-CN"/>
        </w:rPr>
        <w:t xml:space="preserve">the result of choosing </w:t>
      </w:r>
      <w:r w:rsidRPr="00654594">
        <w:rPr>
          <w:rFonts w:eastAsiaTheme="minorEastAsia"/>
          <w:lang w:eastAsia="zh-CN"/>
        </w:rPr>
        <w:t xml:space="preserve">5 stars and (d) </w:t>
      </w:r>
      <w:r w:rsidR="00A468AD">
        <w:rPr>
          <w:rFonts w:eastAsiaTheme="minorEastAsia" w:hint="eastAsia"/>
          <w:lang w:eastAsia="zh-CN"/>
        </w:rPr>
        <w:t xml:space="preserve">the result of choosing </w:t>
      </w:r>
      <w:r w:rsidRPr="00654594">
        <w:rPr>
          <w:rFonts w:eastAsiaTheme="minorEastAsia"/>
          <w:lang w:eastAsia="zh-CN"/>
        </w:rPr>
        <w:t>7 stars.</w:t>
      </w:r>
    </w:p>
    <w:p w:rsidR="00654594" w:rsidRPr="00654594" w:rsidRDefault="00654594" w:rsidP="00654594">
      <w:pPr>
        <w:pStyle w:val="a9"/>
        <w:rPr>
          <w:rFonts w:eastAsiaTheme="minorEastAsia"/>
          <w:lang w:eastAsia="zh-CN"/>
        </w:rPr>
      </w:pPr>
    </w:p>
    <w:p w:rsidR="00654594" w:rsidRPr="00E324EB" w:rsidRDefault="00C14877" w:rsidP="00654594">
      <w:pPr>
        <w:pStyle w:val="Figurecaption"/>
        <w:jc w:val="left"/>
        <w:rPr>
          <w:rStyle w:val="FigurenumberChar"/>
        </w:rPr>
      </w:pPr>
      <w:r w:rsidRPr="00C14877">
        <w:rPr>
          <w:noProof/>
          <w:lang w:eastAsia="zh-CN"/>
        </w:rPr>
        <w:pict>
          <v:shape id="_x0000_s1076" type="#_x0000_t202" style="position:absolute;margin-left:4pt;margin-top:-227.7pt;width:22.5pt;height:16.1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Pr>
                      <w:rFonts w:eastAsiaTheme="minorEastAsia" w:hint="eastAsia"/>
                      <w:sz w:val="18"/>
                      <w:szCs w:val="18"/>
                      <w:lang w:eastAsia="zh-CN"/>
                    </w:rPr>
                    <w:t>c</w:t>
                  </w:r>
                  <w:r w:rsidRPr="00D564ED">
                    <w:rPr>
                      <w:sz w:val="18"/>
                      <w:szCs w:val="18"/>
                    </w:rPr>
                    <w:t>)</w:t>
                  </w:r>
                </w:p>
              </w:txbxContent>
            </v:textbox>
          </v:shape>
        </w:pict>
      </w:r>
      <w:r w:rsidRPr="00C14877">
        <w:rPr>
          <w:noProof/>
          <w:lang w:eastAsia="zh-CN"/>
        </w:rPr>
        <w:pict>
          <v:shape id="_x0000_s1075" type="#_x0000_t202" style="position:absolute;margin-left:4pt;margin-top:3.85pt;width:22.5pt;height:16.1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sidRPr="00D564ED">
                    <w:rPr>
                      <w:sz w:val="18"/>
                      <w:szCs w:val="18"/>
                    </w:rPr>
                    <w:t>a)</w:t>
                  </w:r>
                </w:p>
              </w:txbxContent>
            </v:textbox>
          </v:shape>
        </w:pict>
      </w:r>
      <w:r w:rsidRPr="00C14877">
        <w:rPr>
          <w:noProof/>
          <w:lang w:eastAsia="zh-CN"/>
        </w:rPr>
        <w:pict>
          <v:shape id="_x0000_s1074" type="#_x0000_t202" style="position:absolute;margin-left:232.65pt;margin-top:3.25pt;width:22.5pt;height:16.1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Pr>
                      <w:rFonts w:eastAsiaTheme="minorEastAsia" w:hint="eastAsia"/>
                      <w:sz w:val="18"/>
                      <w:szCs w:val="18"/>
                      <w:lang w:eastAsia="zh-CN"/>
                    </w:rPr>
                    <w:t>b</w:t>
                  </w:r>
                  <w:r w:rsidRPr="00D564ED">
                    <w:rPr>
                      <w:sz w:val="18"/>
                      <w:szCs w:val="18"/>
                    </w:rPr>
                    <w:t>)</w:t>
                  </w:r>
                </w:p>
              </w:txbxContent>
            </v:textbox>
          </v:shape>
        </w:pict>
      </w:r>
      <w:r w:rsidR="00654594" w:rsidRPr="00E324EB">
        <w:rPr>
          <w:rStyle w:val="FigurenumberChar"/>
          <w:noProof/>
          <w:lang w:eastAsia="zh-CN"/>
        </w:rPr>
        <w:drawing>
          <wp:inline distT="0" distB="0" distL="0" distR="0">
            <wp:extent cx="2880000" cy="2225155"/>
            <wp:effectExtent l="19050" t="0" r="0" b="0"/>
            <wp:docPr id="4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2880000" cy="2225155"/>
                    </a:xfrm>
                    <a:prstGeom prst="rect">
                      <a:avLst/>
                    </a:prstGeom>
                  </pic:spPr>
                </pic:pic>
              </a:graphicData>
            </a:graphic>
          </wp:inline>
        </w:drawing>
      </w:r>
      <w:r w:rsidR="00654594" w:rsidRPr="00E324EB">
        <w:rPr>
          <w:noProof/>
          <w:lang w:eastAsia="zh-CN"/>
        </w:rPr>
        <w:drawing>
          <wp:inline distT="0" distB="0" distL="0" distR="0">
            <wp:extent cx="2880000" cy="2246939"/>
            <wp:effectExtent l="19050" t="0" r="0" b="0"/>
            <wp:docPr id="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880000" cy="2246939"/>
                    </a:xfrm>
                    <a:prstGeom prst="rect">
                      <a:avLst/>
                    </a:prstGeom>
                  </pic:spPr>
                </pic:pic>
              </a:graphicData>
            </a:graphic>
          </wp:inline>
        </w:drawing>
      </w:r>
    </w:p>
    <w:p w:rsidR="00654594" w:rsidRPr="00E324EB" w:rsidRDefault="00C14877" w:rsidP="00654594">
      <w:pPr>
        <w:pStyle w:val="Figurecaption"/>
        <w:jc w:val="left"/>
        <w:rPr>
          <w:rStyle w:val="FigurenumberChar"/>
        </w:rPr>
      </w:pPr>
      <w:r w:rsidRPr="00C14877">
        <w:rPr>
          <w:noProof/>
          <w:lang w:eastAsia="zh-CN"/>
        </w:rPr>
        <w:lastRenderedPageBreak/>
        <w:pict>
          <v:shape id="_x0000_s1068" type="#_x0000_t202" style="position:absolute;margin-left:232.1pt;margin-top:2.2pt;width:22.5pt;height:16.1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Pr>
                      <w:rFonts w:eastAsiaTheme="minorEastAsia" w:hint="eastAsia"/>
                      <w:sz w:val="18"/>
                      <w:szCs w:val="18"/>
                      <w:lang w:eastAsia="zh-CN"/>
                    </w:rPr>
                    <w:t>d</w:t>
                  </w:r>
                  <w:r w:rsidRPr="00D564ED">
                    <w:rPr>
                      <w:sz w:val="18"/>
                      <w:szCs w:val="18"/>
                    </w:rPr>
                    <w:t>)</w:t>
                  </w:r>
                </w:p>
              </w:txbxContent>
            </v:textbox>
          </v:shape>
        </w:pict>
      </w:r>
      <w:r w:rsidRPr="00C14877">
        <w:rPr>
          <w:noProof/>
          <w:lang w:eastAsia="zh-CN"/>
        </w:rPr>
        <w:pict>
          <v:shape id="_x0000_s1064" type="#_x0000_t202" style="position:absolute;margin-left:2.3pt;margin-top:2.2pt;width:22.5pt;height:16.1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Pr>
                      <w:rFonts w:eastAsiaTheme="minorEastAsia" w:hint="eastAsia"/>
                      <w:sz w:val="18"/>
                      <w:szCs w:val="18"/>
                      <w:lang w:eastAsia="zh-CN"/>
                    </w:rPr>
                    <w:t>c</w:t>
                  </w:r>
                  <w:r w:rsidRPr="00D564ED">
                    <w:rPr>
                      <w:sz w:val="18"/>
                      <w:szCs w:val="18"/>
                    </w:rPr>
                    <w:t>)</w:t>
                  </w:r>
                </w:p>
              </w:txbxContent>
            </v:textbox>
          </v:shape>
        </w:pict>
      </w:r>
      <w:r w:rsidR="00654594" w:rsidRPr="00E324EB">
        <w:rPr>
          <w:rStyle w:val="FigurenumberChar"/>
          <w:noProof/>
          <w:lang w:eastAsia="zh-CN"/>
        </w:rPr>
        <w:drawing>
          <wp:inline distT="0" distB="0" distL="0" distR="0">
            <wp:extent cx="2880000" cy="2269153"/>
            <wp:effectExtent l="19050" t="0" r="0" b="0"/>
            <wp:docPr id="4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880000" cy="2269153"/>
                    </a:xfrm>
                    <a:prstGeom prst="rect">
                      <a:avLst/>
                    </a:prstGeom>
                  </pic:spPr>
                </pic:pic>
              </a:graphicData>
            </a:graphic>
          </wp:inline>
        </w:drawing>
      </w:r>
      <w:r w:rsidR="00654594" w:rsidRPr="00E324EB">
        <w:rPr>
          <w:rStyle w:val="FigurenumberChar"/>
          <w:noProof/>
          <w:lang w:eastAsia="zh-CN"/>
        </w:rPr>
        <w:drawing>
          <wp:inline distT="0" distB="0" distL="0" distR="0">
            <wp:extent cx="2880000" cy="2271047"/>
            <wp:effectExtent l="19050" t="0" r="0" b="0"/>
            <wp:docPr id="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880000" cy="2271047"/>
                    </a:xfrm>
                    <a:prstGeom prst="rect">
                      <a:avLst/>
                    </a:prstGeom>
                  </pic:spPr>
                </pic:pic>
              </a:graphicData>
            </a:graphic>
          </wp:inline>
        </w:drawing>
      </w:r>
    </w:p>
    <w:p w:rsidR="00654594" w:rsidRPr="00654594" w:rsidRDefault="00654594" w:rsidP="00654594">
      <w:pPr>
        <w:pStyle w:val="a9"/>
        <w:rPr>
          <w:rFonts w:eastAsiaTheme="minorEastAsia"/>
          <w:lang w:eastAsia="zh-CN"/>
        </w:rPr>
      </w:pPr>
      <w:r w:rsidRPr="00654594">
        <w:rPr>
          <w:rFonts w:eastAsiaTheme="minorEastAsia"/>
          <w:lang w:eastAsia="zh-CN"/>
        </w:rPr>
        <w:t>Fig</w:t>
      </w:r>
      <w:r w:rsidR="001C40CE">
        <w:rPr>
          <w:rFonts w:eastAsiaTheme="minorEastAsia" w:hint="eastAsia"/>
          <w:lang w:eastAsia="zh-CN"/>
        </w:rPr>
        <w:t>ure</w:t>
      </w:r>
      <w:r w:rsidRPr="00654594">
        <w:rPr>
          <w:rFonts w:eastAsiaTheme="minorEastAsia"/>
          <w:lang w:eastAsia="zh-CN"/>
        </w:rPr>
        <w:t xml:space="preserve"> </w:t>
      </w:r>
      <w:r w:rsidR="005651A6">
        <w:rPr>
          <w:rFonts w:eastAsiaTheme="minorEastAsia" w:hint="eastAsia"/>
          <w:lang w:eastAsia="zh-CN"/>
        </w:rPr>
        <w:t>10</w:t>
      </w:r>
      <w:r w:rsidR="001C40CE">
        <w:rPr>
          <w:rFonts w:eastAsiaTheme="minorEastAsia" w:hint="eastAsia"/>
          <w:lang w:eastAsia="zh-CN"/>
        </w:rPr>
        <w:t>:</w:t>
      </w:r>
      <w:r w:rsidR="005651A6" w:rsidRPr="00654594">
        <w:rPr>
          <w:rFonts w:eastAsiaTheme="minorEastAsia"/>
        </w:rPr>
        <w:t xml:space="preserve"> </w:t>
      </w:r>
      <w:r w:rsidRPr="00654594">
        <w:rPr>
          <w:rFonts w:eastAsiaTheme="minorEastAsia"/>
          <w:lang w:eastAsia="zh-CN"/>
        </w:rPr>
        <w:t xml:space="preserve">AGRI star selection results - with the sun: (a) </w:t>
      </w:r>
      <w:r w:rsidR="00A468AD">
        <w:rPr>
          <w:rFonts w:eastAsiaTheme="minorEastAsia" w:hint="eastAsia"/>
          <w:lang w:eastAsia="zh-CN"/>
        </w:rPr>
        <w:t xml:space="preserve">the result of choosing </w:t>
      </w:r>
      <w:r w:rsidRPr="00654594">
        <w:rPr>
          <w:rFonts w:eastAsiaTheme="minorEastAsia"/>
          <w:lang w:eastAsia="zh-CN"/>
        </w:rPr>
        <w:t xml:space="preserve">1 star, (b) </w:t>
      </w:r>
      <w:r w:rsidR="00A468AD">
        <w:rPr>
          <w:rFonts w:eastAsiaTheme="minorEastAsia" w:hint="eastAsia"/>
          <w:lang w:eastAsia="zh-CN"/>
        </w:rPr>
        <w:t xml:space="preserve">the result of choosing </w:t>
      </w:r>
      <w:r w:rsidRPr="00654594">
        <w:rPr>
          <w:rFonts w:eastAsiaTheme="minorEastAsia"/>
          <w:lang w:eastAsia="zh-CN"/>
        </w:rPr>
        <w:t xml:space="preserve">3 stars, (c) </w:t>
      </w:r>
      <w:r w:rsidR="00A468AD">
        <w:rPr>
          <w:rFonts w:eastAsiaTheme="minorEastAsia" w:hint="eastAsia"/>
          <w:lang w:eastAsia="zh-CN"/>
        </w:rPr>
        <w:t xml:space="preserve">the result of choosing </w:t>
      </w:r>
      <w:r w:rsidRPr="00654594">
        <w:rPr>
          <w:rFonts w:eastAsiaTheme="minorEastAsia"/>
          <w:lang w:eastAsia="zh-CN"/>
        </w:rPr>
        <w:t xml:space="preserve">5 stars and (d) </w:t>
      </w:r>
      <w:r w:rsidR="00A468AD">
        <w:rPr>
          <w:rFonts w:eastAsiaTheme="minorEastAsia" w:hint="eastAsia"/>
          <w:lang w:eastAsia="zh-CN"/>
        </w:rPr>
        <w:t xml:space="preserve">the result of choosing </w:t>
      </w:r>
      <w:r w:rsidRPr="00654594">
        <w:rPr>
          <w:rFonts w:eastAsiaTheme="minorEastAsia"/>
          <w:lang w:eastAsia="zh-CN"/>
        </w:rPr>
        <w:t>7 stars.</w:t>
      </w:r>
    </w:p>
    <w:p w:rsidR="00654594" w:rsidRPr="00654594" w:rsidRDefault="00654594" w:rsidP="00654594">
      <w:pPr>
        <w:pStyle w:val="a9"/>
        <w:rPr>
          <w:rFonts w:eastAsiaTheme="minorEastAsia"/>
          <w:lang w:eastAsia="zh-CN"/>
        </w:rPr>
      </w:pPr>
    </w:p>
    <w:p w:rsidR="00654594" w:rsidRPr="00E324EB" w:rsidRDefault="00C14877" w:rsidP="00654594">
      <w:pPr>
        <w:pStyle w:val="Figurecaption"/>
        <w:jc w:val="left"/>
        <w:rPr>
          <w:rStyle w:val="FigurenumberChar"/>
        </w:rPr>
      </w:pPr>
      <w:r w:rsidRPr="00C14877">
        <w:rPr>
          <w:noProof/>
          <w:lang w:eastAsia="zh-CN"/>
        </w:rPr>
        <w:pict>
          <v:shape id="_x0000_s1067" type="#_x0000_t202" style="position:absolute;margin-left:5.6pt;margin-top:3.7pt;width:22.5pt;height:16.1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sidRPr="00D564ED">
                    <w:rPr>
                      <w:sz w:val="18"/>
                      <w:szCs w:val="18"/>
                    </w:rPr>
                    <w:t>a)</w:t>
                  </w:r>
                </w:p>
              </w:txbxContent>
            </v:textbox>
          </v:shape>
        </w:pict>
      </w:r>
      <w:r w:rsidRPr="00C14877">
        <w:rPr>
          <w:noProof/>
          <w:lang w:eastAsia="zh-CN"/>
        </w:rPr>
        <w:pict>
          <v:shape id="_x0000_s1066" type="#_x0000_t202" style="position:absolute;margin-left:232.1pt;margin-top:3.7pt;width:22.5pt;height:16.1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Pr>
                      <w:rFonts w:eastAsiaTheme="minorEastAsia" w:hint="eastAsia"/>
                      <w:sz w:val="18"/>
                      <w:szCs w:val="18"/>
                      <w:lang w:eastAsia="zh-CN"/>
                    </w:rPr>
                    <w:t>b</w:t>
                  </w:r>
                  <w:r w:rsidRPr="00D564ED">
                    <w:rPr>
                      <w:sz w:val="18"/>
                      <w:szCs w:val="18"/>
                    </w:rPr>
                    <w:t>)</w:t>
                  </w:r>
                </w:p>
              </w:txbxContent>
            </v:textbox>
          </v:shape>
        </w:pict>
      </w:r>
      <w:r w:rsidR="00654594" w:rsidRPr="00E324EB">
        <w:rPr>
          <w:rStyle w:val="FigurenumberChar"/>
          <w:noProof/>
          <w:lang w:eastAsia="zh-CN"/>
        </w:rPr>
        <w:drawing>
          <wp:inline distT="0" distB="0" distL="0" distR="0">
            <wp:extent cx="2880000" cy="2260655"/>
            <wp:effectExtent l="19050" t="0" r="0" b="0"/>
            <wp:docPr id="5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2880000" cy="2260655"/>
                    </a:xfrm>
                    <a:prstGeom prst="rect">
                      <a:avLst/>
                    </a:prstGeom>
                  </pic:spPr>
                </pic:pic>
              </a:graphicData>
            </a:graphic>
          </wp:inline>
        </w:drawing>
      </w:r>
      <w:r w:rsidR="00654594" w:rsidRPr="00E324EB">
        <w:rPr>
          <w:noProof/>
          <w:lang w:eastAsia="zh-CN"/>
        </w:rPr>
        <w:drawing>
          <wp:inline distT="0" distB="0" distL="0" distR="0">
            <wp:extent cx="2880000" cy="2239221"/>
            <wp:effectExtent l="19050" t="0" r="0" b="0"/>
            <wp:docPr id="5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2880000" cy="2239221"/>
                    </a:xfrm>
                    <a:prstGeom prst="rect">
                      <a:avLst/>
                    </a:prstGeom>
                  </pic:spPr>
                </pic:pic>
              </a:graphicData>
            </a:graphic>
          </wp:inline>
        </w:drawing>
      </w:r>
    </w:p>
    <w:p w:rsidR="00654594" w:rsidRPr="00E324EB" w:rsidRDefault="00C14877" w:rsidP="00654594">
      <w:pPr>
        <w:pStyle w:val="Figurecaption"/>
        <w:jc w:val="left"/>
        <w:rPr>
          <w:rStyle w:val="FigurenumberChar"/>
        </w:rPr>
      </w:pPr>
      <w:r w:rsidRPr="00C14877">
        <w:rPr>
          <w:noProof/>
          <w:lang w:eastAsia="zh-CN"/>
        </w:rPr>
        <w:lastRenderedPageBreak/>
        <w:pict>
          <v:shape id="_x0000_s1069" type="#_x0000_t202" style="position:absolute;margin-left:3.85pt;margin-top:3.35pt;width:22.5pt;height:16.1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Pr>
                      <w:rFonts w:eastAsiaTheme="minorEastAsia" w:hint="eastAsia"/>
                      <w:sz w:val="18"/>
                      <w:szCs w:val="18"/>
                      <w:lang w:eastAsia="zh-CN"/>
                    </w:rPr>
                    <w:t>c</w:t>
                  </w:r>
                  <w:r w:rsidRPr="00D564ED">
                    <w:rPr>
                      <w:sz w:val="18"/>
                      <w:szCs w:val="18"/>
                    </w:rPr>
                    <w:t>)</w:t>
                  </w:r>
                </w:p>
              </w:txbxContent>
            </v:textbox>
          </v:shape>
        </w:pict>
      </w:r>
      <w:r w:rsidRPr="00C14877">
        <w:rPr>
          <w:noProof/>
          <w:lang w:eastAsia="zh-CN"/>
        </w:rPr>
        <w:pict>
          <v:shape id="_x0000_s1065" type="#_x0000_t202" style="position:absolute;margin-left:232.1pt;margin-top:2.15pt;width:22.5pt;height:16.1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C721BF">
                  <w:pPr>
                    <w:rPr>
                      <w:sz w:val="18"/>
                      <w:szCs w:val="18"/>
                    </w:rPr>
                  </w:pPr>
                  <w:r>
                    <w:rPr>
                      <w:rFonts w:eastAsiaTheme="minorEastAsia" w:hint="eastAsia"/>
                      <w:sz w:val="18"/>
                      <w:szCs w:val="18"/>
                      <w:lang w:eastAsia="zh-CN"/>
                    </w:rPr>
                    <w:t>d</w:t>
                  </w:r>
                  <w:r w:rsidRPr="00D564ED">
                    <w:rPr>
                      <w:sz w:val="18"/>
                      <w:szCs w:val="18"/>
                    </w:rPr>
                    <w:t>)</w:t>
                  </w:r>
                </w:p>
              </w:txbxContent>
            </v:textbox>
          </v:shape>
        </w:pict>
      </w:r>
      <w:r w:rsidR="00654594" w:rsidRPr="00E324EB">
        <w:rPr>
          <w:rStyle w:val="FigurenumberChar"/>
          <w:noProof/>
          <w:lang w:eastAsia="zh-CN"/>
        </w:rPr>
        <w:drawing>
          <wp:inline distT="0" distB="0" distL="0" distR="0">
            <wp:extent cx="2880000" cy="2260655"/>
            <wp:effectExtent l="19050" t="0" r="0" b="0"/>
            <wp:docPr id="5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2880000" cy="2260655"/>
                    </a:xfrm>
                    <a:prstGeom prst="rect">
                      <a:avLst/>
                    </a:prstGeom>
                  </pic:spPr>
                </pic:pic>
              </a:graphicData>
            </a:graphic>
          </wp:inline>
        </w:drawing>
      </w:r>
      <w:r w:rsidR="00654594" w:rsidRPr="00E324EB">
        <w:rPr>
          <w:noProof/>
          <w:lang w:eastAsia="zh-CN"/>
        </w:rPr>
        <w:drawing>
          <wp:inline distT="0" distB="0" distL="0" distR="0">
            <wp:extent cx="2880000" cy="2272313"/>
            <wp:effectExtent l="19050" t="0" r="0" b="0"/>
            <wp:docPr id="5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2880000" cy="2272313"/>
                    </a:xfrm>
                    <a:prstGeom prst="rect">
                      <a:avLst/>
                    </a:prstGeom>
                  </pic:spPr>
                </pic:pic>
              </a:graphicData>
            </a:graphic>
          </wp:inline>
        </w:drawing>
      </w:r>
    </w:p>
    <w:p w:rsidR="00654594" w:rsidRPr="00654594" w:rsidRDefault="00654594" w:rsidP="00654594">
      <w:pPr>
        <w:pStyle w:val="a9"/>
        <w:rPr>
          <w:rFonts w:eastAsiaTheme="minorEastAsia"/>
          <w:lang w:eastAsia="zh-CN"/>
        </w:rPr>
      </w:pPr>
      <w:r w:rsidRPr="00654594">
        <w:rPr>
          <w:rFonts w:eastAsiaTheme="minorEastAsia"/>
          <w:lang w:eastAsia="zh-CN"/>
        </w:rPr>
        <w:t>Fig</w:t>
      </w:r>
      <w:r w:rsidR="001C40CE">
        <w:rPr>
          <w:rFonts w:eastAsiaTheme="minorEastAsia" w:hint="eastAsia"/>
          <w:lang w:eastAsia="zh-CN"/>
        </w:rPr>
        <w:t>ure</w:t>
      </w:r>
      <w:r w:rsidRPr="00654594">
        <w:rPr>
          <w:rFonts w:eastAsiaTheme="minorEastAsia"/>
          <w:lang w:eastAsia="zh-CN"/>
        </w:rPr>
        <w:t xml:space="preserve"> </w:t>
      </w:r>
      <w:r w:rsidR="005651A6">
        <w:rPr>
          <w:rFonts w:eastAsiaTheme="minorEastAsia" w:hint="eastAsia"/>
          <w:lang w:eastAsia="zh-CN"/>
        </w:rPr>
        <w:t>11</w:t>
      </w:r>
      <w:r w:rsidR="001C40CE">
        <w:rPr>
          <w:rFonts w:eastAsiaTheme="minorEastAsia" w:hint="eastAsia"/>
          <w:lang w:eastAsia="zh-CN"/>
        </w:rPr>
        <w:t>:</w:t>
      </w:r>
      <w:r w:rsidR="005651A6" w:rsidRPr="00654594">
        <w:rPr>
          <w:rFonts w:eastAsiaTheme="minorEastAsia"/>
        </w:rPr>
        <w:t xml:space="preserve"> </w:t>
      </w:r>
      <w:r w:rsidRPr="00654594">
        <w:rPr>
          <w:rFonts w:eastAsiaTheme="minorEastAsia"/>
          <w:lang w:eastAsia="zh-CN"/>
        </w:rPr>
        <w:t xml:space="preserve">GIIRS star selection results - without the sun: (a) </w:t>
      </w:r>
      <w:r w:rsidR="00A468AD">
        <w:rPr>
          <w:rFonts w:eastAsiaTheme="minorEastAsia" w:hint="eastAsia"/>
          <w:lang w:eastAsia="zh-CN"/>
        </w:rPr>
        <w:t xml:space="preserve">the result of choosing </w:t>
      </w:r>
      <w:r w:rsidRPr="00654594">
        <w:rPr>
          <w:rFonts w:eastAsiaTheme="minorEastAsia"/>
          <w:lang w:eastAsia="zh-CN"/>
        </w:rPr>
        <w:t xml:space="preserve">1 star, (b) </w:t>
      </w:r>
      <w:r w:rsidR="00A468AD">
        <w:rPr>
          <w:rFonts w:eastAsiaTheme="minorEastAsia" w:hint="eastAsia"/>
          <w:lang w:eastAsia="zh-CN"/>
        </w:rPr>
        <w:t xml:space="preserve">the result of choosing </w:t>
      </w:r>
      <w:r w:rsidRPr="00654594">
        <w:rPr>
          <w:rFonts w:eastAsiaTheme="minorEastAsia"/>
          <w:lang w:eastAsia="zh-CN"/>
        </w:rPr>
        <w:t xml:space="preserve">3 stars, (c) </w:t>
      </w:r>
      <w:r w:rsidR="00A468AD">
        <w:rPr>
          <w:rFonts w:eastAsiaTheme="minorEastAsia" w:hint="eastAsia"/>
          <w:lang w:eastAsia="zh-CN"/>
        </w:rPr>
        <w:t xml:space="preserve">the result of choosing </w:t>
      </w:r>
      <w:r w:rsidRPr="00654594">
        <w:rPr>
          <w:rFonts w:eastAsiaTheme="minorEastAsia"/>
          <w:lang w:eastAsia="zh-CN"/>
        </w:rPr>
        <w:t xml:space="preserve">5 stars and (d) </w:t>
      </w:r>
      <w:r w:rsidR="00A468AD">
        <w:rPr>
          <w:rFonts w:eastAsiaTheme="minorEastAsia" w:hint="eastAsia"/>
          <w:lang w:eastAsia="zh-CN"/>
        </w:rPr>
        <w:t xml:space="preserve">the result of choosing </w:t>
      </w:r>
      <w:r w:rsidRPr="00654594">
        <w:rPr>
          <w:rFonts w:eastAsiaTheme="minorEastAsia"/>
          <w:lang w:eastAsia="zh-CN"/>
        </w:rPr>
        <w:t>7 stars.</w:t>
      </w:r>
    </w:p>
    <w:p w:rsidR="00654594" w:rsidRPr="00654594" w:rsidRDefault="00654594" w:rsidP="00654594">
      <w:pPr>
        <w:pStyle w:val="a9"/>
        <w:rPr>
          <w:rFonts w:eastAsiaTheme="minorEastAsia"/>
          <w:lang w:eastAsia="zh-CN"/>
        </w:rPr>
      </w:pPr>
    </w:p>
    <w:p w:rsidR="00654594" w:rsidRPr="00E324EB" w:rsidRDefault="00C14877" w:rsidP="00654594">
      <w:pPr>
        <w:pStyle w:val="Figurecaption"/>
        <w:jc w:val="left"/>
        <w:rPr>
          <w:rStyle w:val="FigurenumberChar"/>
        </w:rPr>
      </w:pPr>
      <w:r w:rsidRPr="00C14877">
        <w:rPr>
          <w:noProof/>
          <w:lang w:eastAsia="zh-CN"/>
        </w:rPr>
        <w:pict>
          <v:shape id="_x0000_s1071" type="#_x0000_t202" style="position:absolute;margin-left:3.85pt;margin-top:3.25pt;width:22.5pt;height:16.1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sidRPr="00D564ED">
                    <w:rPr>
                      <w:sz w:val="18"/>
                      <w:szCs w:val="18"/>
                    </w:rPr>
                    <w:t>a)</w:t>
                  </w:r>
                </w:p>
              </w:txbxContent>
            </v:textbox>
          </v:shape>
        </w:pict>
      </w:r>
      <w:r w:rsidRPr="00C14877">
        <w:rPr>
          <w:noProof/>
          <w:lang w:eastAsia="zh-CN"/>
        </w:rPr>
        <w:pict>
          <v:shape id="_x0000_s1070" type="#_x0000_t202" style="position:absolute;margin-left:232.1pt;margin-top:2.05pt;width:22.5pt;height:16.1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Pr>
                      <w:rFonts w:eastAsiaTheme="minorEastAsia" w:hint="eastAsia"/>
                      <w:sz w:val="18"/>
                      <w:szCs w:val="18"/>
                      <w:lang w:eastAsia="zh-CN"/>
                    </w:rPr>
                    <w:t>b</w:t>
                  </w:r>
                  <w:r w:rsidRPr="00D564ED">
                    <w:rPr>
                      <w:sz w:val="18"/>
                      <w:szCs w:val="18"/>
                    </w:rPr>
                    <w:t>)</w:t>
                  </w:r>
                </w:p>
              </w:txbxContent>
            </v:textbox>
          </v:shape>
        </w:pict>
      </w:r>
      <w:r w:rsidR="00654594" w:rsidRPr="00E324EB">
        <w:rPr>
          <w:rStyle w:val="FigurenumberChar"/>
          <w:noProof/>
          <w:lang w:eastAsia="zh-CN"/>
        </w:rPr>
        <w:drawing>
          <wp:inline distT="0" distB="0" distL="0" distR="0">
            <wp:extent cx="2880000" cy="2235222"/>
            <wp:effectExtent l="19050" t="0" r="0" b="0"/>
            <wp:docPr id="6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880000" cy="2235222"/>
                    </a:xfrm>
                    <a:prstGeom prst="rect">
                      <a:avLst/>
                    </a:prstGeom>
                  </pic:spPr>
                </pic:pic>
              </a:graphicData>
            </a:graphic>
          </wp:inline>
        </w:drawing>
      </w:r>
      <w:r w:rsidR="00654594" w:rsidRPr="00E324EB">
        <w:rPr>
          <w:noProof/>
          <w:lang w:eastAsia="zh-CN"/>
        </w:rPr>
        <w:drawing>
          <wp:inline distT="0" distB="0" distL="0" distR="0">
            <wp:extent cx="2880000" cy="2253142"/>
            <wp:effectExtent l="19050" t="0" r="0" b="0"/>
            <wp:docPr id="6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2880000" cy="2253142"/>
                    </a:xfrm>
                    <a:prstGeom prst="rect">
                      <a:avLst/>
                    </a:prstGeom>
                  </pic:spPr>
                </pic:pic>
              </a:graphicData>
            </a:graphic>
          </wp:inline>
        </w:drawing>
      </w:r>
    </w:p>
    <w:p w:rsidR="00654594" w:rsidRPr="00E324EB" w:rsidRDefault="00C14877" w:rsidP="00654594">
      <w:pPr>
        <w:pStyle w:val="Figurecaption"/>
        <w:jc w:val="left"/>
        <w:rPr>
          <w:rStyle w:val="FigurenumberChar"/>
        </w:rPr>
      </w:pPr>
      <w:r w:rsidRPr="00C14877">
        <w:rPr>
          <w:noProof/>
          <w:lang w:eastAsia="zh-CN"/>
        </w:rPr>
        <w:lastRenderedPageBreak/>
        <w:pict>
          <v:shape id="_x0000_s1073" type="#_x0000_t202" style="position:absolute;margin-left:232.7pt;margin-top:5.1pt;width:22.5pt;height:16.1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Pr>
                      <w:rFonts w:eastAsiaTheme="minorEastAsia" w:hint="eastAsia"/>
                      <w:sz w:val="18"/>
                      <w:szCs w:val="18"/>
                      <w:lang w:eastAsia="zh-CN"/>
                    </w:rPr>
                    <w:t>d</w:t>
                  </w:r>
                  <w:r w:rsidRPr="00D564ED">
                    <w:rPr>
                      <w:sz w:val="18"/>
                      <w:szCs w:val="18"/>
                    </w:rPr>
                    <w:t>)</w:t>
                  </w:r>
                </w:p>
              </w:txbxContent>
            </v:textbox>
          </v:shape>
        </w:pict>
      </w:r>
      <w:r w:rsidRPr="00C14877">
        <w:rPr>
          <w:noProof/>
          <w:lang w:eastAsia="zh-CN"/>
        </w:rPr>
        <w:pict>
          <v:shape id="_x0000_s1072" type="#_x0000_t202" style="position:absolute;margin-left:4pt;margin-top:3.9pt;width:22.5pt;height:16.1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" stroked="f">
            <v:textbox>
              <w:txbxContent>
                <w:p w:rsidR="00DA3A11" w:rsidRPr="00D564ED" w:rsidRDefault="00DA3A11" w:rsidP="00B51E2E">
                  <w:pPr>
                    <w:rPr>
                      <w:sz w:val="18"/>
                      <w:szCs w:val="18"/>
                    </w:rPr>
                  </w:pPr>
                  <w:r>
                    <w:rPr>
                      <w:rFonts w:eastAsiaTheme="minorEastAsia" w:hint="eastAsia"/>
                      <w:sz w:val="18"/>
                      <w:szCs w:val="18"/>
                      <w:lang w:eastAsia="zh-CN"/>
                    </w:rPr>
                    <w:t>c</w:t>
                  </w:r>
                  <w:r w:rsidRPr="00D564ED">
                    <w:rPr>
                      <w:sz w:val="18"/>
                      <w:szCs w:val="18"/>
                    </w:rPr>
                    <w:t>)</w:t>
                  </w:r>
                </w:p>
              </w:txbxContent>
            </v:textbox>
          </v:shape>
        </w:pict>
      </w:r>
      <w:r w:rsidR="00654594" w:rsidRPr="00E324EB">
        <w:rPr>
          <w:rStyle w:val="FigurenumberChar"/>
          <w:noProof/>
          <w:lang w:eastAsia="zh-CN"/>
        </w:rPr>
        <w:drawing>
          <wp:inline distT="0" distB="0" distL="0" distR="0">
            <wp:extent cx="2880000" cy="2275480"/>
            <wp:effectExtent l="19050" t="0" r="0" b="0"/>
            <wp:docPr id="6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2880000" cy="2275480"/>
                    </a:xfrm>
                    <a:prstGeom prst="rect">
                      <a:avLst/>
                    </a:prstGeom>
                  </pic:spPr>
                </pic:pic>
              </a:graphicData>
            </a:graphic>
          </wp:inline>
        </w:drawing>
      </w:r>
      <w:r w:rsidR="00654594" w:rsidRPr="00E324EB">
        <w:rPr>
          <w:rStyle w:val="FigurenumberChar"/>
          <w:noProof/>
          <w:lang w:eastAsia="zh-CN"/>
        </w:rPr>
        <w:drawing>
          <wp:inline distT="0" distB="0" distL="0" distR="0">
            <wp:extent cx="2880000" cy="2239221"/>
            <wp:effectExtent l="19050" t="0" r="0" b="0"/>
            <wp:docPr id="6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2880000" cy="2239221"/>
                    </a:xfrm>
                    <a:prstGeom prst="rect">
                      <a:avLst/>
                    </a:prstGeom>
                  </pic:spPr>
                </pic:pic>
              </a:graphicData>
            </a:graphic>
          </wp:inline>
        </w:drawing>
      </w:r>
    </w:p>
    <w:p w:rsidR="00654594" w:rsidRPr="00654594" w:rsidRDefault="00654594" w:rsidP="00654594">
      <w:pPr>
        <w:pStyle w:val="a9"/>
        <w:rPr>
          <w:rFonts w:eastAsiaTheme="minorEastAsia"/>
          <w:lang w:eastAsia="zh-CN"/>
        </w:rPr>
      </w:pPr>
      <w:r w:rsidRPr="00654594">
        <w:rPr>
          <w:rFonts w:eastAsiaTheme="minorEastAsia"/>
          <w:lang w:eastAsia="zh-CN"/>
        </w:rPr>
        <w:t>Fig</w:t>
      </w:r>
      <w:r w:rsidR="001C40CE">
        <w:rPr>
          <w:rFonts w:eastAsiaTheme="minorEastAsia" w:hint="eastAsia"/>
          <w:lang w:eastAsia="zh-CN"/>
        </w:rPr>
        <w:t>ure</w:t>
      </w:r>
      <w:r w:rsidRPr="00654594">
        <w:rPr>
          <w:rFonts w:eastAsiaTheme="minorEastAsia"/>
          <w:lang w:eastAsia="zh-CN"/>
        </w:rPr>
        <w:t xml:space="preserve"> </w:t>
      </w:r>
      <w:r w:rsidR="005651A6">
        <w:rPr>
          <w:rFonts w:eastAsiaTheme="minorEastAsia" w:hint="eastAsia"/>
          <w:lang w:eastAsia="zh-CN"/>
        </w:rPr>
        <w:t>12</w:t>
      </w:r>
      <w:r w:rsidR="001C40CE">
        <w:rPr>
          <w:rFonts w:eastAsiaTheme="minorEastAsia" w:hint="eastAsia"/>
          <w:lang w:eastAsia="zh-CN"/>
        </w:rPr>
        <w:t>:</w:t>
      </w:r>
      <w:r w:rsidR="005651A6" w:rsidRPr="00654594">
        <w:rPr>
          <w:rFonts w:eastAsiaTheme="minorEastAsia"/>
        </w:rPr>
        <w:t xml:space="preserve"> </w:t>
      </w:r>
      <w:r w:rsidRPr="00654594">
        <w:rPr>
          <w:rFonts w:eastAsiaTheme="minorEastAsia"/>
          <w:lang w:eastAsia="zh-CN"/>
        </w:rPr>
        <w:t xml:space="preserve">GIIRS star selection results - with the sun: (a) </w:t>
      </w:r>
      <w:r w:rsidR="00A468AD">
        <w:rPr>
          <w:rFonts w:eastAsiaTheme="minorEastAsia" w:hint="eastAsia"/>
          <w:lang w:eastAsia="zh-CN"/>
        </w:rPr>
        <w:t xml:space="preserve">the result of choosing </w:t>
      </w:r>
      <w:r w:rsidRPr="00654594">
        <w:rPr>
          <w:rFonts w:eastAsiaTheme="minorEastAsia"/>
          <w:lang w:eastAsia="zh-CN"/>
        </w:rPr>
        <w:t xml:space="preserve">1 star, (b) </w:t>
      </w:r>
      <w:r w:rsidR="00A468AD">
        <w:rPr>
          <w:rFonts w:eastAsiaTheme="minorEastAsia" w:hint="eastAsia"/>
          <w:lang w:eastAsia="zh-CN"/>
        </w:rPr>
        <w:t xml:space="preserve">the result of choosing </w:t>
      </w:r>
      <w:r w:rsidRPr="00654594">
        <w:rPr>
          <w:rFonts w:eastAsiaTheme="minorEastAsia"/>
          <w:lang w:eastAsia="zh-CN"/>
        </w:rPr>
        <w:t xml:space="preserve">3 stars, (c) </w:t>
      </w:r>
      <w:r w:rsidR="00A468AD">
        <w:rPr>
          <w:rFonts w:eastAsiaTheme="minorEastAsia" w:hint="eastAsia"/>
          <w:lang w:eastAsia="zh-CN"/>
        </w:rPr>
        <w:t xml:space="preserve">the result of choosing </w:t>
      </w:r>
      <w:r w:rsidRPr="00654594">
        <w:rPr>
          <w:rFonts w:eastAsiaTheme="minorEastAsia"/>
          <w:lang w:eastAsia="zh-CN"/>
        </w:rPr>
        <w:t xml:space="preserve">5 stars and (d) </w:t>
      </w:r>
      <w:r w:rsidR="00A468AD">
        <w:rPr>
          <w:rFonts w:eastAsiaTheme="minorEastAsia" w:hint="eastAsia"/>
          <w:lang w:eastAsia="zh-CN"/>
        </w:rPr>
        <w:t xml:space="preserve">the result of choosing </w:t>
      </w:r>
      <w:r w:rsidRPr="00654594">
        <w:rPr>
          <w:rFonts w:eastAsiaTheme="minorEastAsia"/>
          <w:lang w:eastAsia="zh-CN"/>
        </w:rPr>
        <w:t>7 stars.</w:t>
      </w:r>
    </w:p>
    <w:p w:rsidR="00654594" w:rsidRPr="00654594" w:rsidRDefault="00654594" w:rsidP="00654594">
      <w:pPr>
        <w:pStyle w:val="a9"/>
        <w:rPr>
          <w:rFonts w:eastAsiaTheme="minorEastAsia"/>
          <w:lang w:eastAsia="zh-CN"/>
        </w:rPr>
      </w:pPr>
    </w:p>
    <w:p w:rsidR="00654594" w:rsidRPr="00654594" w:rsidRDefault="00CA08B6" w:rsidP="00654594">
      <w:r w:rsidRPr="00E324EB">
        <w:t xml:space="preserve">Using the specifically developed software of star observation strategy, statistics of star selection tasks of AGRI and GIIRS are given in Table </w:t>
      </w:r>
      <w:r w:rsidR="005651A6">
        <w:rPr>
          <w:rFonts w:eastAsiaTheme="minorEastAsia" w:hint="eastAsia"/>
          <w:lang w:eastAsia="zh-CN"/>
        </w:rPr>
        <w:t>12</w:t>
      </w:r>
      <w:r w:rsidR="005651A6" w:rsidRPr="00E324EB">
        <w:t xml:space="preserve"> </w:t>
      </w:r>
      <w:r w:rsidRPr="00E324EB">
        <w:t xml:space="preserve">and Table </w:t>
      </w:r>
      <w:r w:rsidR="005651A6">
        <w:rPr>
          <w:rFonts w:eastAsiaTheme="minorEastAsia" w:hint="eastAsia"/>
          <w:lang w:eastAsia="zh-CN"/>
        </w:rPr>
        <w:t>13</w:t>
      </w:r>
      <w:r w:rsidRPr="00E324EB">
        <w:t>, respectively. The statistical period is from March, 2017 to March, 2018. Different situations encountered include changing field of view, forecast period, magnitude range, star number, star constellation constraint, and so on. The success rate of software operation is 100%, validating that the proposed strategy can give reasonable star selection results in all kinds of situations. And based on these star observation instructions, AGRI and GIIRS have implemented more than 35000 and 35000 in-orbit star observations, respectively, providing precious data for thermal elastic deformation parameter calculation.</w:t>
      </w:r>
    </w:p>
    <w:p w:rsidR="00CA08B6" w:rsidRPr="00CA08B6" w:rsidRDefault="00CA08B6" w:rsidP="00CA08B6">
      <w:pPr>
        <w:pStyle w:val="a9"/>
        <w:rPr>
          <w:rFonts w:eastAsiaTheme="minorEastAsia"/>
          <w:lang w:eastAsia="zh-CN"/>
        </w:rPr>
      </w:pPr>
      <w:r w:rsidRPr="00CA08B6">
        <w:rPr>
          <w:rFonts w:eastAsiaTheme="minorEastAsia"/>
          <w:lang w:eastAsia="zh-CN"/>
        </w:rPr>
        <w:t xml:space="preserve">Table </w:t>
      </w:r>
      <w:r w:rsidR="005651A6">
        <w:rPr>
          <w:rFonts w:eastAsiaTheme="minorEastAsia" w:hint="eastAsia"/>
          <w:lang w:eastAsia="zh-CN"/>
        </w:rPr>
        <w:t>12</w:t>
      </w:r>
      <w:r w:rsidR="005651A6" w:rsidRPr="00CA08B6">
        <w:rPr>
          <w:rFonts w:eastAsiaTheme="minorEastAsia"/>
          <w:lang w:eastAsia="zh-CN"/>
        </w:rPr>
        <w:t xml:space="preserve"> </w:t>
      </w:r>
      <w:r w:rsidRPr="00CA08B6">
        <w:rPr>
          <w:rFonts w:eastAsiaTheme="minorEastAsia"/>
          <w:lang w:eastAsia="zh-CN"/>
        </w:rPr>
        <w:t>Statistics of AGRI star selection tasks.</w:t>
      </w:r>
    </w:p>
    <w:tbl>
      <w:tblPr>
        <w:tblW w:w="6924" w:type="dxa"/>
        <w:tblBorders>
          <w:bottom w:val="single" w:sz="4" w:space="0" w:color="auto"/>
        </w:tblBorders>
        <w:tblLayout w:type="fixed"/>
        <w:tblLook w:val="0000"/>
      </w:tblPr>
      <w:tblGrid>
        <w:gridCol w:w="591"/>
        <w:gridCol w:w="1702"/>
        <w:gridCol w:w="2329"/>
        <w:gridCol w:w="2302"/>
      </w:tblGrid>
      <w:tr w:rsidR="00CA08B6" w:rsidRPr="00CA08B6" w:rsidTr="00CA08B6">
        <w:trPr>
          <w:cantSplit/>
        </w:trPr>
        <w:tc>
          <w:tcPr>
            <w:tcW w:w="591" w:type="dxa"/>
            <w:tcBorders>
              <w:top w:val="single" w:sz="4" w:space="0" w:color="auto"/>
              <w:bottom w:val="single" w:sz="4" w:space="0" w:color="auto"/>
            </w:tcBorders>
            <w:vAlign w:val="center"/>
          </w:tcPr>
          <w:p w:rsidR="00CA08B6" w:rsidRPr="00CA08B6" w:rsidRDefault="00CA08B6" w:rsidP="00CA08B6">
            <w:pPr>
              <w:spacing w:line="240" w:lineRule="auto"/>
              <w:rPr>
                <w:b/>
                <w:sz w:val="18"/>
                <w:szCs w:val="20"/>
              </w:rPr>
            </w:pPr>
            <w:r w:rsidRPr="00CA08B6">
              <w:rPr>
                <w:b/>
                <w:sz w:val="18"/>
                <w:szCs w:val="20"/>
              </w:rPr>
              <w:t>No.</w:t>
            </w:r>
          </w:p>
        </w:tc>
        <w:tc>
          <w:tcPr>
            <w:tcW w:w="1702" w:type="dxa"/>
            <w:tcBorders>
              <w:top w:val="single" w:sz="4" w:space="0" w:color="auto"/>
              <w:bottom w:val="single" w:sz="4" w:space="0" w:color="auto"/>
            </w:tcBorders>
            <w:vAlign w:val="center"/>
          </w:tcPr>
          <w:p w:rsidR="00CA08B6" w:rsidRPr="00CA08B6" w:rsidRDefault="00CA08B6" w:rsidP="00CA08B6">
            <w:pPr>
              <w:spacing w:line="240" w:lineRule="auto"/>
              <w:rPr>
                <w:b/>
                <w:sz w:val="18"/>
                <w:szCs w:val="20"/>
              </w:rPr>
            </w:pPr>
            <w:r w:rsidRPr="00CA08B6">
              <w:rPr>
                <w:b/>
                <w:sz w:val="18"/>
                <w:szCs w:val="20"/>
              </w:rPr>
              <w:t>Number of stars</w:t>
            </w:r>
          </w:p>
        </w:tc>
        <w:tc>
          <w:tcPr>
            <w:tcW w:w="2329" w:type="dxa"/>
            <w:tcBorders>
              <w:top w:val="single" w:sz="4" w:space="0" w:color="auto"/>
              <w:bottom w:val="single" w:sz="4" w:space="0" w:color="auto"/>
            </w:tcBorders>
          </w:tcPr>
          <w:p w:rsidR="00CA08B6" w:rsidRPr="00CA08B6" w:rsidRDefault="00CA08B6" w:rsidP="00CA08B6">
            <w:pPr>
              <w:spacing w:line="240" w:lineRule="auto"/>
              <w:rPr>
                <w:b/>
                <w:sz w:val="18"/>
                <w:szCs w:val="20"/>
              </w:rPr>
            </w:pPr>
            <w:r w:rsidRPr="00CA08B6">
              <w:rPr>
                <w:b/>
                <w:sz w:val="18"/>
                <w:szCs w:val="20"/>
              </w:rPr>
              <w:t>Operation success rate</w:t>
            </w:r>
          </w:p>
        </w:tc>
        <w:tc>
          <w:tcPr>
            <w:tcW w:w="2302" w:type="dxa"/>
            <w:tcBorders>
              <w:top w:val="single" w:sz="4" w:space="0" w:color="auto"/>
              <w:bottom w:val="single" w:sz="4" w:space="0" w:color="auto"/>
            </w:tcBorders>
            <w:vAlign w:val="center"/>
          </w:tcPr>
          <w:p w:rsidR="00CA08B6" w:rsidRPr="00CA08B6" w:rsidRDefault="00CA08B6" w:rsidP="00CA08B6">
            <w:pPr>
              <w:spacing w:line="240" w:lineRule="auto"/>
              <w:rPr>
                <w:b/>
                <w:sz w:val="18"/>
                <w:szCs w:val="20"/>
              </w:rPr>
            </w:pPr>
            <w:r w:rsidRPr="00CA08B6">
              <w:rPr>
                <w:b/>
                <w:sz w:val="18"/>
                <w:szCs w:val="20"/>
              </w:rPr>
              <w:t>Percentage of all tasks</w:t>
            </w:r>
          </w:p>
        </w:tc>
      </w:tr>
      <w:tr w:rsidR="00CA08B6" w:rsidRPr="00CA08B6" w:rsidTr="00CA08B6">
        <w:trPr>
          <w:cantSplit/>
        </w:trPr>
        <w:tc>
          <w:tcPr>
            <w:tcW w:w="591" w:type="dxa"/>
            <w:tcBorders>
              <w:top w:val="nil"/>
            </w:tcBorders>
            <w:vAlign w:val="center"/>
          </w:tcPr>
          <w:p w:rsidR="00CA08B6" w:rsidRPr="00CA08B6" w:rsidRDefault="00CA08B6" w:rsidP="00CA08B6">
            <w:pPr>
              <w:spacing w:line="240" w:lineRule="auto"/>
              <w:rPr>
                <w:sz w:val="18"/>
                <w:szCs w:val="20"/>
              </w:rPr>
            </w:pPr>
            <w:r w:rsidRPr="00CA08B6">
              <w:rPr>
                <w:sz w:val="18"/>
                <w:szCs w:val="20"/>
              </w:rPr>
              <w:t>1</w:t>
            </w:r>
          </w:p>
        </w:tc>
        <w:tc>
          <w:tcPr>
            <w:tcW w:w="1702" w:type="dxa"/>
            <w:tcBorders>
              <w:top w:val="nil"/>
            </w:tcBorders>
            <w:vAlign w:val="center"/>
          </w:tcPr>
          <w:p w:rsidR="00CA08B6" w:rsidRPr="00CA08B6" w:rsidRDefault="00CA08B6" w:rsidP="00CA08B6">
            <w:pPr>
              <w:spacing w:line="240" w:lineRule="auto"/>
              <w:rPr>
                <w:sz w:val="18"/>
                <w:szCs w:val="20"/>
              </w:rPr>
            </w:pPr>
            <w:r w:rsidRPr="00CA08B6">
              <w:rPr>
                <w:sz w:val="18"/>
                <w:szCs w:val="20"/>
              </w:rPr>
              <w:t>&lt;3</w:t>
            </w:r>
          </w:p>
        </w:tc>
        <w:tc>
          <w:tcPr>
            <w:tcW w:w="2329" w:type="dxa"/>
            <w:tcBorders>
              <w:top w:val="nil"/>
            </w:tcBorders>
          </w:tcPr>
          <w:p w:rsidR="00CA08B6" w:rsidRPr="00CA08B6" w:rsidRDefault="00CA08B6" w:rsidP="00CA08B6">
            <w:pPr>
              <w:spacing w:line="240" w:lineRule="auto"/>
              <w:rPr>
                <w:sz w:val="18"/>
                <w:szCs w:val="20"/>
              </w:rPr>
            </w:pPr>
            <w:r w:rsidRPr="00CA08B6">
              <w:rPr>
                <w:sz w:val="18"/>
                <w:szCs w:val="20"/>
              </w:rPr>
              <w:t>100%</w:t>
            </w:r>
          </w:p>
        </w:tc>
        <w:tc>
          <w:tcPr>
            <w:tcW w:w="2302" w:type="dxa"/>
            <w:tcBorders>
              <w:top w:val="nil"/>
            </w:tcBorders>
            <w:vAlign w:val="center"/>
          </w:tcPr>
          <w:p w:rsidR="00CA08B6" w:rsidRPr="00CA08B6" w:rsidRDefault="00CA08B6" w:rsidP="00CA08B6">
            <w:pPr>
              <w:spacing w:line="240" w:lineRule="auto"/>
              <w:rPr>
                <w:sz w:val="18"/>
                <w:szCs w:val="20"/>
              </w:rPr>
            </w:pPr>
            <w:r w:rsidRPr="00CA08B6">
              <w:rPr>
                <w:sz w:val="18"/>
                <w:szCs w:val="20"/>
              </w:rPr>
              <w:t>0.67%</w:t>
            </w:r>
          </w:p>
        </w:tc>
      </w:tr>
      <w:tr w:rsidR="00CA08B6" w:rsidRPr="00CA08B6" w:rsidTr="00CA08B6">
        <w:trPr>
          <w:cantSplit/>
        </w:trPr>
        <w:tc>
          <w:tcPr>
            <w:tcW w:w="591" w:type="dxa"/>
            <w:vAlign w:val="center"/>
          </w:tcPr>
          <w:p w:rsidR="00CA08B6" w:rsidRPr="00CA08B6" w:rsidRDefault="00CA08B6" w:rsidP="00CA08B6">
            <w:pPr>
              <w:spacing w:line="240" w:lineRule="auto"/>
              <w:rPr>
                <w:sz w:val="18"/>
                <w:szCs w:val="20"/>
              </w:rPr>
            </w:pPr>
            <w:r w:rsidRPr="00CA08B6">
              <w:rPr>
                <w:sz w:val="18"/>
                <w:szCs w:val="20"/>
              </w:rPr>
              <w:t>2</w:t>
            </w:r>
          </w:p>
        </w:tc>
        <w:tc>
          <w:tcPr>
            <w:tcW w:w="1702" w:type="dxa"/>
            <w:vAlign w:val="center"/>
          </w:tcPr>
          <w:p w:rsidR="00CA08B6" w:rsidRPr="00CA08B6" w:rsidRDefault="00CA08B6" w:rsidP="00CA08B6">
            <w:pPr>
              <w:spacing w:line="240" w:lineRule="auto"/>
              <w:rPr>
                <w:sz w:val="18"/>
                <w:szCs w:val="20"/>
              </w:rPr>
            </w:pPr>
            <w:r w:rsidRPr="00CA08B6">
              <w:rPr>
                <w:sz w:val="18"/>
                <w:szCs w:val="20"/>
              </w:rPr>
              <w:t>3</w:t>
            </w:r>
          </w:p>
        </w:tc>
        <w:tc>
          <w:tcPr>
            <w:tcW w:w="2329" w:type="dxa"/>
          </w:tcPr>
          <w:p w:rsidR="00CA08B6" w:rsidRPr="00CA08B6" w:rsidRDefault="00CA08B6" w:rsidP="00CA08B6">
            <w:pPr>
              <w:spacing w:line="240" w:lineRule="auto"/>
              <w:rPr>
                <w:sz w:val="18"/>
                <w:szCs w:val="20"/>
              </w:rPr>
            </w:pPr>
            <w:r w:rsidRPr="00CA08B6">
              <w:rPr>
                <w:sz w:val="18"/>
                <w:szCs w:val="20"/>
              </w:rPr>
              <w:t>100%</w:t>
            </w:r>
          </w:p>
        </w:tc>
        <w:tc>
          <w:tcPr>
            <w:tcW w:w="2302" w:type="dxa"/>
            <w:vAlign w:val="center"/>
          </w:tcPr>
          <w:p w:rsidR="00CA08B6" w:rsidRPr="00CA08B6" w:rsidRDefault="00CA08B6" w:rsidP="00CA08B6">
            <w:pPr>
              <w:spacing w:line="240" w:lineRule="auto"/>
              <w:rPr>
                <w:sz w:val="18"/>
                <w:szCs w:val="20"/>
              </w:rPr>
            </w:pPr>
            <w:r w:rsidRPr="00CA08B6">
              <w:rPr>
                <w:sz w:val="18"/>
                <w:szCs w:val="20"/>
              </w:rPr>
              <w:t>3.05%</w:t>
            </w:r>
          </w:p>
        </w:tc>
      </w:tr>
      <w:tr w:rsidR="00CA08B6" w:rsidRPr="00CA08B6" w:rsidTr="00CA08B6">
        <w:trPr>
          <w:cantSplit/>
        </w:trPr>
        <w:tc>
          <w:tcPr>
            <w:tcW w:w="591" w:type="dxa"/>
            <w:vAlign w:val="center"/>
          </w:tcPr>
          <w:p w:rsidR="00CA08B6" w:rsidRPr="00CA08B6" w:rsidRDefault="00CA08B6" w:rsidP="00CA08B6">
            <w:pPr>
              <w:spacing w:line="240" w:lineRule="auto"/>
              <w:rPr>
                <w:sz w:val="18"/>
                <w:szCs w:val="20"/>
              </w:rPr>
            </w:pPr>
            <w:r w:rsidRPr="00CA08B6">
              <w:rPr>
                <w:sz w:val="18"/>
                <w:szCs w:val="20"/>
              </w:rPr>
              <w:t>3</w:t>
            </w:r>
          </w:p>
        </w:tc>
        <w:tc>
          <w:tcPr>
            <w:tcW w:w="1702" w:type="dxa"/>
            <w:vAlign w:val="center"/>
          </w:tcPr>
          <w:p w:rsidR="00CA08B6" w:rsidRPr="00CA08B6" w:rsidRDefault="00CA08B6" w:rsidP="00CA08B6">
            <w:pPr>
              <w:spacing w:line="240" w:lineRule="auto"/>
              <w:rPr>
                <w:sz w:val="18"/>
                <w:szCs w:val="20"/>
              </w:rPr>
            </w:pPr>
            <w:r w:rsidRPr="00CA08B6">
              <w:rPr>
                <w:sz w:val="18"/>
                <w:szCs w:val="20"/>
              </w:rPr>
              <w:t>4</w:t>
            </w:r>
          </w:p>
        </w:tc>
        <w:tc>
          <w:tcPr>
            <w:tcW w:w="2329" w:type="dxa"/>
          </w:tcPr>
          <w:p w:rsidR="00CA08B6" w:rsidRPr="00CA08B6" w:rsidRDefault="00CA08B6" w:rsidP="00CA08B6">
            <w:pPr>
              <w:spacing w:line="240" w:lineRule="auto"/>
              <w:rPr>
                <w:sz w:val="18"/>
                <w:szCs w:val="20"/>
              </w:rPr>
            </w:pPr>
            <w:r w:rsidRPr="00CA08B6">
              <w:rPr>
                <w:sz w:val="18"/>
                <w:szCs w:val="20"/>
              </w:rPr>
              <w:t>100%</w:t>
            </w:r>
          </w:p>
        </w:tc>
        <w:tc>
          <w:tcPr>
            <w:tcW w:w="2302" w:type="dxa"/>
            <w:vAlign w:val="center"/>
          </w:tcPr>
          <w:p w:rsidR="00CA08B6" w:rsidRPr="00CA08B6" w:rsidRDefault="00CA08B6" w:rsidP="00CA08B6">
            <w:pPr>
              <w:spacing w:line="240" w:lineRule="auto"/>
              <w:rPr>
                <w:sz w:val="18"/>
                <w:szCs w:val="20"/>
              </w:rPr>
            </w:pPr>
            <w:r w:rsidRPr="00CA08B6">
              <w:rPr>
                <w:sz w:val="18"/>
                <w:szCs w:val="20"/>
              </w:rPr>
              <w:t>1.53%</w:t>
            </w:r>
          </w:p>
        </w:tc>
      </w:tr>
      <w:tr w:rsidR="00CA08B6" w:rsidRPr="00CA08B6" w:rsidTr="00CA08B6">
        <w:trPr>
          <w:cantSplit/>
        </w:trPr>
        <w:tc>
          <w:tcPr>
            <w:tcW w:w="591" w:type="dxa"/>
            <w:vAlign w:val="center"/>
          </w:tcPr>
          <w:p w:rsidR="00CA08B6" w:rsidRPr="00CA08B6" w:rsidRDefault="00CA08B6" w:rsidP="00CA08B6">
            <w:pPr>
              <w:spacing w:line="240" w:lineRule="auto"/>
              <w:rPr>
                <w:sz w:val="18"/>
                <w:szCs w:val="20"/>
              </w:rPr>
            </w:pPr>
            <w:r w:rsidRPr="00CA08B6">
              <w:rPr>
                <w:sz w:val="18"/>
                <w:szCs w:val="20"/>
              </w:rPr>
              <w:t>4</w:t>
            </w:r>
          </w:p>
        </w:tc>
        <w:tc>
          <w:tcPr>
            <w:tcW w:w="1702" w:type="dxa"/>
            <w:vAlign w:val="center"/>
          </w:tcPr>
          <w:p w:rsidR="00CA08B6" w:rsidRPr="00CA08B6" w:rsidRDefault="00CA08B6" w:rsidP="00CA08B6">
            <w:pPr>
              <w:spacing w:line="240" w:lineRule="auto"/>
              <w:rPr>
                <w:sz w:val="18"/>
                <w:szCs w:val="20"/>
              </w:rPr>
            </w:pPr>
            <w:r w:rsidRPr="00CA08B6">
              <w:rPr>
                <w:sz w:val="18"/>
                <w:szCs w:val="20"/>
              </w:rPr>
              <w:t>5</w:t>
            </w:r>
          </w:p>
        </w:tc>
        <w:tc>
          <w:tcPr>
            <w:tcW w:w="2329" w:type="dxa"/>
          </w:tcPr>
          <w:p w:rsidR="00CA08B6" w:rsidRPr="00CA08B6" w:rsidRDefault="00CA08B6" w:rsidP="00CA08B6">
            <w:pPr>
              <w:spacing w:line="240" w:lineRule="auto"/>
              <w:rPr>
                <w:sz w:val="18"/>
                <w:szCs w:val="20"/>
              </w:rPr>
            </w:pPr>
            <w:r w:rsidRPr="00CA08B6">
              <w:rPr>
                <w:sz w:val="18"/>
                <w:szCs w:val="20"/>
              </w:rPr>
              <w:t>100%</w:t>
            </w:r>
          </w:p>
        </w:tc>
        <w:tc>
          <w:tcPr>
            <w:tcW w:w="2302" w:type="dxa"/>
            <w:vAlign w:val="center"/>
          </w:tcPr>
          <w:p w:rsidR="00CA08B6" w:rsidRPr="00CA08B6" w:rsidRDefault="00CA08B6" w:rsidP="00CA08B6">
            <w:pPr>
              <w:spacing w:line="240" w:lineRule="auto"/>
              <w:rPr>
                <w:sz w:val="18"/>
                <w:szCs w:val="20"/>
              </w:rPr>
            </w:pPr>
            <w:r w:rsidRPr="00CA08B6">
              <w:rPr>
                <w:sz w:val="18"/>
                <w:szCs w:val="20"/>
              </w:rPr>
              <w:t>94.75%</w:t>
            </w:r>
          </w:p>
        </w:tc>
      </w:tr>
    </w:tbl>
    <w:p w:rsidR="00CA08B6" w:rsidRPr="00CA08B6" w:rsidRDefault="00CA08B6" w:rsidP="00CA08B6">
      <w:pPr>
        <w:pStyle w:val="a9"/>
        <w:rPr>
          <w:rFonts w:eastAsiaTheme="minorEastAsia"/>
          <w:lang w:eastAsia="zh-CN"/>
        </w:rPr>
      </w:pPr>
    </w:p>
    <w:p w:rsidR="00CA08B6" w:rsidRPr="00CA08B6" w:rsidRDefault="00CA08B6" w:rsidP="00CA08B6">
      <w:pPr>
        <w:pStyle w:val="a9"/>
        <w:rPr>
          <w:rFonts w:eastAsiaTheme="minorEastAsia"/>
          <w:lang w:eastAsia="zh-CN"/>
        </w:rPr>
      </w:pPr>
      <w:r w:rsidRPr="00CA08B6">
        <w:rPr>
          <w:rFonts w:eastAsiaTheme="minorEastAsia"/>
          <w:lang w:eastAsia="zh-CN"/>
        </w:rPr>
        <w:t xml:space="preserve">Table </w:t>
      </w:r>
      <w:r w:rsidR="005651A6">
        <w:rPr>
          <w:rFonts w:eastAsiaTheme="minorEastAsia" w:hint="eastAsia"/>
          <w:lang w:eastAsia="zh-CN"/>
        </w:rPr>
        <w:t>13</w:t>
      </w:r>
      <w:r w:rsidR="005651A6" w:rsidRPr="00CA08B6">
        <w:rPr>
          <w:rFonts w:eastAsiaTheme="minorEastAsia"/>
          <w:lang w:eastAsia="zh-CN"/>
        </w:rPr>
        <w:t xml:space="preserve"> </w:t>
      </w:r>
      <w:r w:rsidRPr="00CA08B6">
        <w:rPr>
          <w:rFonts w:eastAsiaTheme="minorEastAsia"/>
          <w:lang w:eastAsia="zh-CN"/>
        </w:rPr>
        <w:t>Statistics of GIIRS star selection tasks.</w:t>
      </w:r>
    </w:p>
    <w:tbl>
      <w:tblPr>
        <w:tblW w:w="6924" w:type="dxa"/>
        <w:tblBorders>
          <w:bottom w:val="single" w:sz="4" w:space="0" w:color="auto"/>
        </w:tblBorders>
        <w:tblLayout w:type="fixed"/>
        <w:tblLook w:val="0000"/>
      </w:tblPr>
      <w:tblGrid>
        <w:gridCol w:w="591"/>
        <w:gridCol w:w="1702"/>
        <w:gridCol w:w="2329"/>
        <w:gridCol w:w="2302"/>
      </w:tblGrid>
      <w:tr w:rsidR="00CA08B6" w:rsidRPr="00CA08B6" w:rsidTr="00CA08B6">
        <w:trPr>
          <w:cantSplit/>
        </w:trPr>
        <w:tc>
          <w:tcPr>
            <w:tcW w:w="591" w:type="dxa"/>
            <w:tcBorders>
              <w:top w:val="single" w:sz="4" w:space="0" w:color="auto"/>
              <w:bottom w:val="single" w:sz="4" w:space="0" w:color="auto"/>
            </w:tcBorders>
            <w:vAlign w:val="center"/>
          </w:tcPr>
          <w:p w:rsidR="00CA08B6" w:rsidRPr="00CA08B6" w:rsidRDefault="00CA08B6" w:rsidP="00CA08B6">
            <w:pPr>
              <w:spacing w:line="240" w:lineRule="auto"/>
              <w:rPr>
                <w:b/>
                <w:sz w:val="18"/>
                <w:szCs w:val="20"/>
              </w:rPr>
            </w:pPr>
            <w:r w:rsidRPr="00CA08B6">
              <w:rPr>
                <w:b/>
                <w:sz w:val="18"/>
                <w:szCs w:val="20"/>
              </w:rPr>
              <w:t>No.</w:t>
            </w:r>
          </w:p>
        </w:tc>
        <w:tc>
          <w:tcPr>
            <w:tcW w:w="1702" w:type="dxa"/>
            <w:tcBorders>
              <w:top w:val="single" w:sz="4" w:space="0" w:color="auto"/>
              <w:bottom w:val="single" w:sz="4" w:space="0" w:color="auto"/>
            </w:tcBorders>
            <w:vAlign w:val="center"/>
          </w:tcPr>
          <w:p w:rsidR="00CA08B6" w:rsidRPr="00CA08B6" w:rsidRDefault="00CA08B6" w:rsidP="00CA08B6">
            <w:pPr>
              <w:spacing w:line="240" w:lineRule="auto"/>
              <w:rPr>
                <w:b/>
                <w:sz w:val="18"/>
                <w:szCs w:val="20"/>
              </w:rPr>
            </w:pPr>
            <w:r w:rsidRPr="00CA08B6">
              <w:rPr>
                <w:b/>
                <w:sz w:val="18"/>
                <w:szCs w:val="20"/>
              </w:rPr>
              <w:t>Number of stars</w:t>
            </w:r>
          </w:p>
        </w:tc>
        <w:tc>
          <w:tcPr>
            <w:tcW w:w="2329" w:type="dxa"/>
            <w:tcBorders>
              <w:top w:val="single" w:sz="4" w:space="0" w:color="auto"/>
              <w:bottom w:val="single" w:sz="4" w:space="0" w:color="auto"/>
            </w:tcBorders>
          </w:tcPr>
          <w:p w:rsidR="00CA08B6" w:rsidRPr="00CA08B6" w:rsidRDefault="00CA08B6" w:rsidP="00CA08B6">
            <w:pPr>
              <w:spacing w:line="240" w:lineRule="auto"/>
              <w:rPr>
                <w:b/>
                <w:sz w:val="18"/>
                <w:szCs w:val="20"/>
              </w:rPr>
            </w:pPr>
            <w:r w:rsidRPr="00CA08B6">
              <w:rPr>
                <w:b/>
                <w:sz w:val="18"/>
                <w:szCs w:val="20"/>
              </w:rPr>
              <w:t>Operation success rate</w:t>
            </w:r>
          </w:p>
        </w:tc>
        <w:tc>
          <w:tcPr>
            <w:tcW w:w="2302" w:type="dxa"/>
            <w:tcBorders>
              <w:top w:val="single" w:sz="4" w:space="0" w:color="auto"/>
              <w:bottom w:val="single" w:sz="4" w:space="0" w:color="auto"/>
            </w:tcBorders>
            <w:vAlign w:val="center"/>
          </w:tcPr>
          <w:p w:rsidR="00CA08B6" w:rsidRPr="00CA08B6" w:rsidRDefault="00CA08B6" w:rsidP="00CA08B6">
            <w:pPr>
              <w:spacing w:line="240" w:lineRule="auto"/>
              <w:rPr>
                <w:b/>
                <w:sz w:val="18"/>
                <w:szCs w:val="20"/>
              </w:rPr>
            </w:pPr>
            <w:r w:rsidRPr="00CA08B6">
              <w:rPr>
                <w:b/>
                <w:sz w:val="18"/>
                <w:szCs w:val="20"/>
              </w:rPr>
              <w:t>Percentage of all tasks</w:t>
            </w:r>
          </w:p>
        </w:tc>
      </w:tr>
      <w:tr w:rsidR="00CA08B6" w:rsidRPr="00CA08B6" w:rsidTr="00CA08B6">
        <w:trPr>
          <w:cantSplit/>
        </w:trPr>
        <w:tc>
          <w:tcPr>
            <w:tcW w:w="591" w:type="dxa"/>
            <w:tcBorders>
              <w:top w:val="nil"/>
            </w:tcBorders>
            <w:vAlign w:val="center"/>
          </w:tcPr>
          <w:p w:rsidR="00CA08B6" w:rsidRPr="00CA08B6" w:rsidRDefault="00CA08B6" w:rsidP="00CA08B6">
            <w:pPr>
              <w:spacing w:line="240" w:lineRule="auto"/>
              <w:rPr>
                <w:sz w:val="18"/>
                <w:szCs w:val="20"/>
              </w:rPr>
            </w:pPr>
            <w:r w:rsidRPr="00CA08B6">
              <w:rPr>
                <w:sz w:val="18"/>
                <w:szCs w:val="20"/>
              </w:rPr>
              <w:t>1</w:t>
            </w:r>
          </w:p>
        </w:tc>
        <w:tc>
          <w:tcPr>
            <w:tcW w:w="1702" w:type="dxa"/>
            <w:tcBorders>
              <w:top w:val="nil"/>
            </w:tcBorders>
            <w:vAlign w:val="center"/>
          </w:tcPr>
          <w:p w:rsidR="00CA08B6" w:rsidRPr="00CA08B6" w:rsidRDefault="00CA08B6" w:rsidP="00CA08B6">
            <w:pPr>
              <w:spacing w:line="240" w:lineRule="auto"/>
              <w:rPr>
                <w:sz w:val="18"/>
                <w:szCs w:val="20"/>
              </w:rPr>
            </w:pPr>
            <w:r w:rsidRPr="00CA08B6">
              <w:rPr>
                <w:sz w:val="18"/>
                <w:szCs w:val="20"/>
              </w:rPr>
              <w:t>&lt;3</w:t>
            </w:r>
          </w:p>
        </w:tc>
        <w:tc>
          <w:tcPr>
            <w:tcW w:w="2329" w:type="dxa"/>
            <w:tcBorders>
              <w:top w:val="nil"/>
            </w:tcBorders>
          </w:tcPr>
          <w:p w:rsidR="00CA08B6" w:rsidRPr="00CA08B6" w:rsidRDefault="00CA08B6" w:rsidP="00CA08B6">
            <w:pPr>
              <w:spacing w:line="240" w:lineRule="auto"/>
              <w:rPr>
                <w:sz w:val="18"/>
                <w:szCs w:val="20"/>
              </w:rPr>
            </w:pPr>
            <w:r w:rsidRPr="00CA08B6">
              <w:rPr>
                <w:sz w:val="18"/>
                <w:szCs w:val="20"/>
              </w:rPr>
              <w:t>100%</w:t>
            </w:r>
          </w:p>
        </w:tc>
        <w:tc>
          <w:tcPr>
            <w:tcW w:w="2302" w:type="dxa"/>
            <w:tcBorders>
              <w:top w:val="nil"/>
            </w:tcBorders>
            <w:vAlign w:val="center"/>
          </w:tcPr>
          <w:p w:rsidR="00CA08B6" w:rsidRPr="00CA08B6" w:rsidRDefault="00CA08B6" w:rsidP="00CA08B6">
            <w:pPr>
              <w:spacing w:line="240" w:lineRule="auto"/>
              <w:rPr>
                <w:sz w:val="18"/>
                <w:szCs w:val="20"/>
              </w:rPr>
            </w:pPr>
            <w:r w:rsidRPr="00CA08B6">
              <w:rPr>
                <w:sz w:val="18"/>
                <w:szCs w:val="20"/>
              </w:rPr>
              <w:t>0.16%</w:t>
            </w:r>
          </w:p>
        </w:tc>
      </w:tr>
      <w:tr w:rsidR="00CA08B6" w:rsidRPr="00CA08B6" w:rsidTr="00CA08B6">
        <w:trPr>
          <w:cantSplit/>
        </w:trPr>
        <w:tc>
          <w:tcPr>
            <w:tcW w:w="591" w:type="dxa"/>
            <w:vAlign w:val="center"/>
          </w:tcPr>
          <w:p w:rsidR="00CA08B6" w:rsidRPr="00CA08B6" w:rsidRDefault="00CA08B6" w:rsidP="00CA08B6">
            <w:pPr>
              <w:spacing w:line="240" w:lineRule="auto"/>
              <w:rPr>
                <w:sz w:val="18"/>
                <w:szCs w:val="20"/>
              </w:rPr>
            </w:pPr>
            <w:r w:rsidRPr="00CA08B6">
              <w:rPr>
                <w:sz w:val="18"/>
                <w:szCs w:val="20"/>
              </w:rPr>
              <w:t>2</w:t>
            </w:r>
          </w:p>
        </w:tc>
        <w:tc>
          <w:tcPr>
            <w:tcW w:w="1702" w:type="dxa"/>
            <w:vAlign w:val="center"/>
          </w:tcPr>
          <w:p w:rsidR="00CA08B6" w:rsidRPr="00CA08B6" w:rsidRDefault="00CA08B6" w:rsidP="00CA08B6">
            <w:pPr>
              <w:spacing w:line="240" w:lineRule="auto"/>
              <w:rPr>
                <w:sz w:val="18"/>
                <w:szCs w:val="20"/>
              </w:rPr>
            </w:pPr>
            <w:r w:rsidRPr="00CA08B6">
              <w:rPr>
                <w:sz w:val="18"/>
                <w:szCs w:val="20"/>
              </w:rPr>
              <w:t>3</w:t>
            </w:r>
          </w:p>
        </w:tc>
        <w:tc>
          <w:tcPr>
            <w:tcW w:w="2329" w:type="dxa"/>
          </w:tcPr>
          <w:p w:rsidR="00CA08B6" w:rsidRPr="00CA08B6" w:rsidRDefault="00CA08B6" w:rsidP="00CA08B6">
            <w:pPr>
              <w:spacing w:line="240" w:lineRule="auto"/>
              <w:rPr>
                <w:sz w:val="18"/>
                <w:szCs w:val="20"/>
              </w:rPr>
            </w:pPr>
            <w:r w:rsidRPr="00CA08B6">
              <w:rPr>
                <w:sz w:val="18"/>
                <w:szCs w:val="20"/>
              </w:rPr>
              <w:t>100%</w:t>
            </w:r>
          </w:p>
        </w:tc>
        <w:tc>
          <w:tcPr>
            <w:tcW w:w="2302" w:type="dxa"/>
            <w:vAlign w:val="center"/>
          </w:tcPr>
          <w:p w:rsidR="00CA08B6" w:rsidRPr="00CA08B6" w:rsidRDefault="00CA08B6" w:rsidP="00CA08B6">
            <w:pPr>
              <w:spacing w:line="240" w:lineRule="auto"/>
              <w:rPr>
                <w:sz w:val="18"/>
                <w:szCs w:val="20"/>
              </w:rPr>
            </w:pPr>
            <w:r w:rsidRPr="00CA08B6">
              <w:rPr>
                <w:sz w:val="18"/>
                <w:szCs w:val="20"/>
              </w:rPr>
              <w:t>3.42%</w:t>
            </w:r>
          </w:p>
        </w:tc>
      </w:tr>
      <w:tr w:rsidR="00CA08B6" w:rsidRPr="00CA08B6" w:rsidTr="00CA08B6">
        <w:trPr>
          <w:cantSplit/>
        </w:trPr>
        <w:tc>
          <w:tcPr>
            <w:tcW w:w="591" w:type="dxa"/>
            <w:vAlign w:val="center"/>
          </w:tcPr>
          <w:p w:rsidR="00CA08B6" w:rsidRPr="00CA08B6" w:rsidRDefault="00CA08B6" w:rsidP="00CA08B6">
            <w:pPr>
              <w:spacing w:line="240" w:lineRule="auto"/>
              <w:rPr>
                <w:sz w:val="18"/>
                <w:szCs w:val="20"/>
              </w:rPr>
            </w:pPr>
            <w:r w:rsidRPr="00CA08B6">
              <w:rPr>
                <w:sz w:val="18"/>
                <w:szCs w:val="20"/>
              </w:rPr>
              <w:t>3</w:t>
            </w:r>
          </w:p>
        </w:tc>
        <w:tc>
          <w:tcPr>
            <w:tcW w:w="1702" w:type="dxa"/>
            <w:vAlign w:val="center"/>
          </w:tcPr>
          <w:p w:rsidR="00CA08B6" w:rsidRPr="00CA08B6" w:rsidRDefault="00CA08B6" w:rsidP="00CA08B6">
            <w:pPr>
              <w:spacing w:line="240" w:lineRule="auto"/>
              <w:rPr>
                <w:sz w:val="18"/>
                <w:szCs w:val="20"/>
              </w:rPr>
            </w:pPr>
            <w:r w:rsidRPr="00CA08B6">
              <w:rPr>
                <w:sz w:val="18"/>
                <w:szCs w:val="20"/>
              </w:rPr>
              <w:t>4</w:t>
            </w:r>
          </w:p>
        </w:tc>
        <w:tc>
          <w:tcPr>
            <w:tcW w:w="2329" w:type="dxa"/>
          </w:tcPr>
          <w:p w:rsidR="00CA08B6" w:rsidRPr="00CA08B6" w:rsidRDefault="00CA08B6" w:rsidP="00CA08B6">
            <w:pPr>
              <w:spacing w:line="240" w:lineRule="auto"/>
              <w:rPr>
                <w:sz w:val="18"/>
                <w:szCs w:val="20"/>
              </w:rPr>
            </w:pPr>
            <w:r w:rsidRPr="00CA08B6">
              <w:rPr>
                <w:sz w:val="18"/>
                <w:szCs w:val="20"/>
              </w:rPr>
              <w:t>100%</w:t>
            </w:r>
          </w:p>
        </w:tc>
        <w:tc>
          <w:tcPr>
            <w:tcW w:w="2302" w:type="dxa"/>
            <w:vAlign w:val="center"/>
          </w:tcPr>
          <w:p w:rsidR="00CA08B6" w:rsidRPr="00CA08B6" w:rsidRDefault="00CA08B6" w:rsidP="00CA08B6">
            <w:pPr>
              <w:spacing w:line="240" w:lineRule="auto"/>
              <w:rPr>
                <w:sz w:val="18"/>
                <w:szCs w:val="20"/>
              </w:rPr>
            </w:pPr>
            <w:r w:rsidRPr="00CA08B6">
              <w:rPr>
                <w:sz w:val="18"/>
                <w:szCs w:val="20"/>
              </w:rPr>
              <w:t>0.76%</w:t>
            </w:r>
          </w:p>
        </w:tc>
      </w:tr>
      <w:tr w:rsidR="00CA08B6" w:rsidRPr="00CA08B6" w:rsidTr="00CA08B6">
        <w:trPr>
          <w:cantSplit/>
        </w:trPr>
        <w:tc>
          <w:tcPr>
            <w:tcW w:w="591" w:type="dxa"/>
            <w:vAlign w:val="center"/>
          </w:tcPr>
          <w:p w:rsidR="00CA08B6" w:rsidRPr="00CA08B6" w:rsidRDefault="00CA08B6" w:rsidP="00CA08B6">
            <w:pPr>
              <w:spacing w:line="240" w:lineRule="auto"/>
              <w:rPr>
                <w:sz w:val="18"/>
                <w:szCs w:val="20"/>
              </w:rPr>
            </w:pPr>
            <w:r w:rsidRPr="00CA08B6">
              <w:rPr>
                <w:sz w:val="18"/>
                <w:szCs w:val="20"/>
              </w:rPr>
              <w:t>4</w:t>
            </w:r>
          </w:p>
        </w:tc>
        <w:tc>
          <w:tcPr>
            <w:tcW w:w="1702" w:type="dxa"/>
            <w:vAlign w:val="center"/>
          </w:tcPr>
          <w:p w:rsidR="00CA08B6" w:rsidRPr="00CA08B6" w:rsidRDefault="00CA08B6" w:rsidP="00CA08B6">
            <w:pPr>
              <w:spacing w:line="240" w:lineRule="auto"/>
              <w:rPr>
                <w:sz w:val="18"/>
                <w:szCs w:val="20"/>
              </w:rPr>
            </w:pPr>
            <w:r w:rsidRPr="00CA08B6">
              <w:rPr>
                <w:sz w:val="18"/>
                <w:szCs w:val="20"/>
              </w:rPr>
              <w:t>5</w:t>
            </w:r>
          </w:p>
        </w:tc>
        <w:tc>
          <w:tcPr>
            <w:tcW w:w="2329" w:type="dxa"/>
          </w:tcPr>
          <w:p w:rsidR="00CA08B6" w:rsidRPr="00CA08B6" w:rsidRDefault="00CA08B6" w:rsidP="00CA08B6">
            <w:pPr>
              <w:spacing w:line="240" w:lineRule="auto"/>
              <w:rPr>
                <w:sz w:val="18"/>
                <w:szCs w:val="20"/>
              </w:rPr>
            </w:pPr>
            <w:r w:rsidRPr="00CA08B6">
              <w:rPr>
                <w:sz w:val="18"/>
                <w:szCs w:val="20"/>
              </w:rPr>
              <w:t>100%</w:t>
            </w:r>
          </w:p>
        </w:tc>
        <w:tc>
          <w:tcPr>
            <w:tcW w:w="2302" w:type="dxa"/>
            <w:vAlign w:val="center"/>
          </w:tcPr>
          <w:p w:rsidR="00CA08B6" w:rsidRPr="00CA08B6" w:rsidRDefault="00CA08B6" w:rsidP="00CA08B6">
            <w:pPr>
              <w:spacing w:line="240" w:lineRule="auto"/>
              <w:rPr>
                <w:sz w:val="18"/>
                <w:szCs w:val="20"/>
              </w:rPr>
            </w:pPr>
            <w:r w:rsidRPr="00CA08B6">
              <w:rPr>
                <w:sz w:val="18"/>
                <w:szCs w:val="20"/>
              </w:rPr>
              <w:t>95.66%</w:t>
            </w:r>
          </w:p>
        </w:tc>
      </w:tr>
    </w:tbl>
    <w:p w:rsidR="00CA08B6" w:rsidRPr="00CA08B6" w:rsidRDefault="00CA08B6" w:rsidP="00CA08B6">
      <w:pPr>
        <w:pStyle w:val="a9"/>
        <w:rPr>
          <w:rFonts w:eastAsiaTheme="minorEastAsia"/>
          <w:lang w:eastAsia="zh-CN"/>
        </w:rPr>
      </w:pPr>
    </w:p>
    <w:p w:rsidR="00CA08B6" w:rsidRDefault="00CA08B6" w:rsidP="00CA08B6">
      <w:r w:rsidRPr="00E324EB">
        <w:rPr>
          <w:lang w:eastAsia="zh-CN"/>
        </w:rPr>
        <w:t xml:space="preserve">As mentioned above, the moon's position in the field of view is predicted precisely and automatically. Moon task will be inserted into the time schedule while the moon is forecasted to be suitable for observation. From March, 2017 to March, </w:t>
      </w:r>
      <w:r w:rsidRPr="00E324EB">
        <w:rPr>
          <w:lang w:eastAsia="zh-CN"/>
        </w:rPr>
        <w:lastRenderedPageBreak/>
        <w:t xml:space="preserve">2018, in all 194 AGRI moon tasks and 106 GIIRS moon tasks are arranged automatically through the software of instrument observation strategies. The details are listed in Table </w:t>
      </w:r>
      <w:r w:rsidR="005651A6">
        <w:rPr>
          <w:rFonts w:eastAsiaTheme="minorEastAsia" w:hint="eastAsia"/>
          <w:lang w:eastAsia="zh-CN"/>
        </w:rPr>
        <w:t>14</w:t>
      </w:r>
      <w:r w:rsidR="005651A6" w:rsidRPr="00E324EB">
        <w:rPr>
          <w:lang w:eastAsia="zh-CN"/>
        </w:rPr>
        <w:t xml:space="preserve"> </w:t>
      </w:r>
      <w:r w:rsidRPr="00E324EB">
        <w:rPr>
          <w:lang w:eastAsia="zh-CN"/>
        </w:rPr>
        <w:t xml:space="preserve">and Table </w:t>
      </w:r>
      <w:r w:rsidR="005651A6">
        <w:rPr>
          <w:rFonts w:eastAsiaTheme="minorEastAsia" w:hint="eastAsia"/>
          <w:lang w:eastAsia="zh-CN"/>
        </w:rPr>
        <w:t>15</w:t>
      </w:r>
      <w:r w:rsidRPr="00E324EB">
        <w:rPr>
          <w:lang w:eastAsia="zh-CN"/>
        </w:rPr>
        <w:t>. Nearly 100% success rate validates the effectiveness of the moon forecasts as well as the instrument observation strategies. The occasional unobserved task was because the visible part of the moon was so small that it was invisible in the images.</w:t>
      </w:r>
    </w:p>
    <w:p w:rsidR="00CA08B6" w:rsidRPr="00CA08B6" w:rsidRDefault="00CA08B6" w:rsidP="00CA08B6">
      <w:pPr>
        <w:pStyle w:val="a9"/>
        <w:rPr>
          <w:rFonts w:eastAsiaTheme="minorEastAsia"/>
          <w:lang w:eastAsia="zh-CN"/>
        </w:rPr>
      </w:pPr>
      <w:r w:rsidRPr="00CA08B6">
        <w:rPr>
          <w:rFonts w:eastAsiaTheme="minorEastAsia"/>
          <w:lang w:eastAsia="zh-CN"/>
        </w:rPr>
        <w:t xml:space="preserve">Table </w:t>
      </w:r>
      <w:r w:rsidR="005651A6">
        <w:rPr>
          <w:rFonts w:eastAsiaTheme="minorEastAsia" w:hint="eastAsia"/>
          <w:lang w:eastAsia="zh-CN"/>
        </w:rPr>
        <w:t>1</w:t>
      </w:r>
      <w:r w:rsidR="001C40CE">
        <w:rPr>
          <w:rFonts w:eastAsiaTheme="minorEastAsia" w:hint="eastAsia"/>
          <w:lang w:eastAsia="zh-CN"/>
        </w:rPr>
        <w:t>4</w:t>
      </w:r>
      <w:r w:rsidR="005651A6" w:rsidRPr="00CA08B6">
        <w:rPr>
          <w:rFonts w:eastAsiaTheme="minorEastAsia"/>
          <w:lang w:eastAsia="zh-CN"/>
        </w:rPr>
        <w:t xml:space="preserve"> </w:t>
      </w:r>
      <w:r w:rsidRPr="00CA08B6">
        <w:rPr>
          <w:rFonts w:eastAsiaTheme="minorEastAsia"/>
          <w:lang w:eastAsia="zh-CN"/>
        </w:rPr>
        <w:t>Statistics of AGRI moon tasks.</w:t>
      </w:r>
    </w:p>
    <w:tbl>
      <w:tblPr>
        <w:tblW w:w="5272" w:type="dxa"/>
        <w:tblBorders>
          <w:bottom w:val="single" w:sz="4" w:space="0" w:color="auto"/>
        </w:tblBorders>
        <w:tblLayout w:type="fixed"/>
        <w:tblLook w:val="0000"/>
      </w:tblPr>
      <w:tblGrid>
        <w:gridCol w:w="1063"/>
        <w:gridCol w:w="1702"/>
        <w:gridCol w:w="2507"/>
      </w:tblGrid>
      <w:tr w:rsidR="00CA08B6" w:rsidRPr="00E324EB" w:rsidTr="00C860F9">
        <w:trPr>
          <w:cantSplit/>
        </w:trPr>
        <w:tc>
          <w:tcPr>
            <w:tcW w:w="1063" w:type="dxa"/>
            <w:tcBorders>
              <w:top w:val="single" w:sz="4" w:space="0" w:color="auto"/>
              <w:bottom w:val="single" w:sz="4" w:space="0" w:color="auto"/>
            </w:tcBorders>
            <w:vAlign w:val="center"/>
          </w:tcPr>
          <w:p w:rsidR="00CA08B6" w:rsidRPr="00C860F9" w:rsidRDefault="00CA08B6" w:rsidP="00C860F9">
            <w:pPr>
              <w:spacing w:line="240" w:lineRule="auto"/>
              <w:rPr>
                <w:b/>
                <w:sz w:val="18"/>
                <w:szCs w:val="18"/>
              </w:rPr>
            </w:pPr>
            <w:r w:rsidRPr="00C860F9">
              <w:rPr>
                <w:b/>
                <w:sz w:val="18"/>
                <w:szCs w:val="18"/>
              </w:rPr>
              <w:t>Time</w:t>
            </w:r>
          </w:p>
        </w:tc>
        <w:tc>
          <w:tcPr>
            <w:tcW w:w="1702" w:type="dxa"/>
            <w:tcBorders>
              <w:top w:val="single" w:sz="4" w:space="0" w:color="auto"/>
              <w:bottom w:val="single" w:sz="4" w:space="0" w:color="auto"/>
            </w:tcBorders>
          </w:tcPr>
          <w:p w:rsidR="00CA08B6" w:rsidRPr="00C860F9" w:rsidRDefault="00CA08B6" w:rsidP="00C860F9">
            <w:pPr>
              <w:spacing w:line="240" w:lineRule="auto"/>
              <w:rPr>
                <w:b/>
                <w:sz w:val="18"/>
                <w:szCs w:val="18"/>
              </w:rPr>
            </w:pPr>
            <w:r w:rsidRPr="00C860F9">
              <w:rPr>
                <w:b/>
                <w:sz w:val="18"/>
                <w:szCs w:val="18"/>
              </w:rPr>
              <w:t>Tasks arranged</w:t>
            </w:r>
          </w:p>
        </w:tc>
        <w:tc>
          <w:tcPr>
            <w:tcW w:w="2507" w:type="dxa"/>
            <w:tcBorders>
              <w:top w:val="single" w:sz="4" w:space="0" w:color="auto"/>
              <w:bottom w:val="single" w:sz="4" w:space="0" w:color="auto"/>
            </w:tcBorders>
            <w:vAlign w:val="center"/>
          </w:tcPr>
          <w:p w:rsidR="00CA08B6" w:rsidRPr="00C860F9" w:rsidRDefault="00CA08B6" w:rsidP="00C860F9">
            <w:pPr>
              <w:spacing w:line="240" w:lineRule="auto"/>
              <w:rPr>
                <w:b/>
                <w:sz w:val="18"/>
                <w:szCs w:val="18"/>
              </w:rPr>
            </w:pPr>
            <w:r w:rsidRPr="00C860F9">
              <w:rPr>
                <w:b/>
                <w:sz w:val="18"/>
                <w:szCs w:val="18"/>
              </w:rPr>
              <w:t>Observation success rate</w:t>
            </w:r>
          </w:p>
        </w:tc>
      </w:tr>
      <w:tr w:rsidR="00CA08B6" w:rsidRPr="00E324EB" w:rsidTr="00C860F9">
        <w:trPr>
          <w:cantSplit/>
        </w:trPr>
        <w:tc>
          <w:tcPr>
            <w:tcW w:w="1063" w:type="dxa"/>
            <w:tcBorders>
              <w:top w:val="nil"/>
            </w:tcBorders>
            <w:vAlign w:val="center"/>
          </w:tcPr>
          <w:p w:rsidR="00CA08B6" w:rsidRPr="00C860F9" w:rsidRDefault="00CA08B6" w:rsidP="00C860F9">
            <w:pPr>
              <w:spacing w:line="240" w:lineRule="auto"/>
              <w:rPr>
                <w:sz w:val="18"/>
                <w:szCs w:val="18"/>
              </w:rPr>
            </w:pPr>
            <w:r w:rsidRPr="00C860F9">
              <w:rPr>
                <w:sz w:val="18"/>
                <w:szCs w:val="18"/>
              </w:rPr>
              <w:t>2017-03</w:t>
            </w:r>
          </w:p>
        </w:tc>
        <w:tc>
          <w:tcPr>
            <w:tcW w:w="1702" w:type="dxa"/>
            <w:tcBorders>
              <w:top w:val="nil"/>
            </w:tcBorders>
            <w:vAlign w:val="center"/>
          </w:tcPr>
          <w:p w:rsidR="00CA08B6" w:rsidRPr="00C860F9" w:rsidRDefault="00CA08B6" w:rsidP="00C860F9">
            <w:pPr>
              <w:spacing w:line="240" w:lineRule="auto"/>
              <w:rPr>
                <w:sz w:val="18"/>
                <w:szCs w:val="18"/>
              </w:rPr>
            </w:pPr>
            <w:r w:rsidRPr="00C860F9">
              <w:rPr>
                <w:sz w:val="18"/>
                <w:szCs w:val="18"/>
              </w:rPr>
              <w:t>12</w:t>
            </w:r>
          </w:p>
        </w:tc>
        <w:tc>
          <w:tcPr>
            <w:tcW w:w="2507" w:type="dxa"/>
            <w:tcBorders>
              <w:top w:val="nil"/>
            </w:tcBorders>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2017-04</w:t>
            </w:r>
          </w:p>
        </w:tc>
        <w:tc>
          <w:tcPr>
            <w:tcW w:w="1702" w:type="dxa"/>
            <w:vAlign w:val="center"/>
          </w:tcPr>
          <w:p w:rsidR="00CA08B6" w:rsidRPr="00C860F9" w:rsidRDefault="00CA08B6" w:rsidP="00C860F9">
            <w:pPr>
              <w:spacing w:line="240" w:lineRule="auto"/>
              <w:rPr>
                <w:sz w:val="18"/>
                <w:szCs w:val="18"/>
              </w:rPr>
            </w:pPr>
            <w:r w:rsidRPr="00C860F9">
              <w:rPr>
                <w:sz w:val="18"/>
                <w:szCs w:val="18"/>
              </w:rPr>
              <w:t>20</w:t>
            </w:r>
          </w:p>
        </w:tc>
        <w:tc>
          <w:tcPr>
            <w:tcW w:w="2507" w:type="dxa"/>
          </w:tcPr>
          <w:p w:rsidR="00CA08B6" w:rsidRPr="00C860F9" w:rsidRDefault="00CA08B6" w:rsidP="00C860F9">
            <w:pPr>
              <w:spacing w:line="240" w:lineRule="auto"/>
              <w:rPr>
                <w:sz w:val="18"/>
                <w:szCs w:val="18"/>
              </w:rPr>
            </w:pPr>
            <w:r w:rsidRPr="00C860F9">
              <w:rPr>
                <w:sz w:val="18"/>
                <w:szCs w:val="18"/>
              </w:rPr>
              <w:t>95%</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2017-05</w:t>
            </w:r>
          </w:p>
        </w:tc>
        <w:tc>
          <w:tcPr>
            <w:tcW w:w="1702" w:type="dxa"/>
            <w:vAlign w:val="center"/>
          </w:tcPr>
          <w:p w:rsidR="00CA08B6" w:rsidRPr="00C860F9" w:rsidRDefault="00CA08B6" w:rsidP="00C860F9">
            <w:pPr>
              <w:spacing w:line="240" w:lineRule="auto"/>
              <w:rPr>
                <w:sz w:val="18"/>
                <w:szCs w:val="18"/>
              </w:rPr>
            </w:pPr>
            <w:r w:rsidRPr="00C860F9">
              <w:rPr>
                <w:sz w:val="18"/>
                <w:szCs w:val="18"/>
              </w:rPr>
              <w:t>38</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2017-06</w:t>
            </w:r>
          </w:p>
        </w:tc>
        <w:tc>
          <w:tcPr>
            <w:tcW w:w="1702" w:type="dxa"/>
            <w:vAlign w:val="center"/>
          </w:tcPr>
          <w:p w:rsidR="00CA08B6" w:rsidRPr="00C860F9" w:rsidRDefault="00CA08B6" w:rsidP="00C860F9">
            <w:pPr>
              <w:spacing w:line="240" w:lineRule="auto"/>
              <w:rPr>
                <w:sz w:val="18"/>
                <w:szCs w:val="18"/>
              </w:rPr>
            </w:pPr>
            <w:r w:rsidRPr="00C860F9">
              <w:rPr>
                <w:sz w:val="18"/>
                <w:szCs w:val="18"/>
              </w:rPr>
              <w:t>16</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2017-07</w:t>
            </w:r>
          </w:p>
        </w:tc>
        <w:tc>
          <w:tcPr>
            <w:tcW w:w="1702" w:type="dxa"/>
            <w:vAlign w:val="center"/>
          </w:tcPr>
          <w:p w:rsidR="00CA08B6" w:rsidRPr="00C860F9" w:rsidRDefault="00CA08B6" w:rsidP="00C860F9">
            <w:pPr>
              <w:spacing w:line="240" w:lineRule="auto"/>
              <w:rPr>
                <w:sz w:val="18"/>
                <w:szCs w:val="18"/>
              </w:rPr>
            </w:pPr>
            <w:r w:rsidRPr="00C860F9">
              <w:rPr>
                <w:sz w:val="18"/>
                <w:szCs w:val="18"/>
              </w:rPr>
              <w:t>18</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2017-08</w:t>
            </w:r>
          </w:p>
        </w:tc>
        <w:tc>
          <w:tcPr>
            <w:tcW w:w="1702" w:type="dxa"/>
            <w:vAlign w:val="center"/>
          </w:tcPr>
          <w:p w:rsidR="00CA08B6" w:rsidRPr="00C860F9" w:rsidRDefault="00CA08B6" w:rsidP="00C860F9">
            <w:pPr>
              <w:spacing w:line="240" w:lineRule="auto"/>
              <w:rPr>
                <w:sz w:val="18"/>
                <w:szCs w:val="18"/>
              </w:rPr>
            </w:pPr>
            <w:r w:rsidRPr="00C860F9">
              <w:rPr>
                <w:sz w:val="18"/>
                <w:szCs w:val="18"/>
              </w:rPr>
              <w:t>18</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2017-09</w:t>
            </w:r>
          </w:p>
        </w:tc>
        <w:tc>
          <w:tcPr>
            <w:tcW w:w="1702" w:type="dxa"/>
            <w:vAlign w:val="center"/>
          </w:tcPr>
          <w:p w:rsidR="00CA08B6" w:rsidRPr="00C860F9" w:rsidRDefault="00CA08B6" w:rsidP="00C860F9">
            <w:pPr>
              <w:spacing w:line="240" w:lineRule="auto"/>
              <w:rPr>
                <w:sz w:val="18"/>
                <w:szCs w:val="18"/>
              </w:rPr>
            </w:pPr>
            <w:r w:rsidRPr="00C860F9">
              <w:rPr>
                <w:sz w:val="18"/>
                <w:szCs w:val="18"/>
              </w:rPr>
              <w:t>7</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2017-10</w:t>
            </w:r>
          </w:p>
        </w:tc>
        <w:tc>
          <w:tcPr>
            <w:tcW w:w="1702" w:type="dxa"/>
            <w:vAlign w:val="center"/>
          </w:tcPr>
          <w:p w:rsidR="00CA08B6" w:rsidRPr="00C860F9" w:rsidRDefault="00CA08B6" w:rsidP="00C860F9">
            <w:pPr>
              <w:spacing w:line="240" w:lineRule="auto"/>
              <w:rPr>
                <w:sz w:val="18"/>
                <w:szCs w:val="18"/>
              </w:rPr>
            </w:pPr>
            <w:r w:rsidRPr="00C860F9">
              <w:rPr>
                <w:sz w:val="18"/>
                <w:szCs w:val="18"/>
              </w:rPr>
              <w:t>12</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2017-11</w:t>
            </w:r>
          </w:p>
        </w:tc>
        <w:tc>
          <w:tcPr>
            <w:tcW w:w="1702" w:type="dxa"/>
            <w:vAlign w:val="center"/>
          </w:tcPr>
          <w:p w:rsidR="00CA08B6" w:rsidRPr="00C860F9" w:rsidRDefault="00CA08B6" w:rsidP="00C860F9">
            <w:pPr>
              <w:spacing w:line="240" w:lineRule="auto"/>
              <w:rPr>
                <w:sz w:val="18"/>
                <w:szCs w:val="18"/>
              </w:rPr>
            </w:pPr>
            <w:r w:rsidRPr="00C860F9">
              <w:rPr>
                <w:sz w:val="18"/>
                <w:szCs w:val="18"/>
              </w:rPr>
              <w:t>18</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2017-12</w:t>
            </w:r>
          </w:p>
        </w:tc>
        <w:tc>
          <w:tcPr>
            <w:tcW w:w="1702" w:type="dxa"/>
          </w:tcPr>
          <w:p w:rsidR="00CA08B6" w:rsidRPr="00C860F9" w:rsidRDefault="00CA08B6" w:rsidP="00C860F9">
            <w:pPr>
              <w:spacing w:line="240" w:lineRule="auto"/>
              <w:rPr>
                <w:sz w:val="18"/>
                <w:szCs w:val="18"/>
              </w:rPr>
            </w:pPr>
            <w:r w:rsidRPr="00C860F9">
              <w:rPr>
                <w:sz w:val="18"/>
                <w:szCs w:val="18"/>
              </w:rPr>
              <w:t>19</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2018-01</w:t>
            </w:r>
          </w:p>
        </w:tc>
        <w:tc>
          <w:tcPr>
            <w:tcW w:w="1702" w:type="dxa"/>
          </w:tcPr>
          <w:p w:rsidR="00CA08B6" w:rsidRPr="00C860F9" w:rsidRDefault="00CA08B6" w:rsidP="00C860F9">
            <w:pPr>
              <w:spacing w:line="240" w:lineRule="auto"/>
              <w:rPr>
                <w:sz w:val="18"/>
                <w:szCs w:val="18"/>
              </w:rPr>
            </w:pPr>
            <w:r w:rsidRPr="00C860F9">
              <w:rPr>
                <w:sz w:val="18"/>
                <w:szCs w:val="18"/>
              </w:rPr>
              <w:t>7</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2018-02</w:t>
            </w:r>
          </w:p>
        </w:tc>
        <w:tc>
          <w:tcPr>
            <w:tcW w:w="1702" w:type="dxa"/>
          </w:tcPr>
          <w:p w:rsidR="00CA08B6" w:rsidRPr="00C860F9" w:rsidRDefault="00CA08B6" w:rsidP="00C860F9">
            <w:pPr>
              <w:spacing w:line="240" w:lineRule="auto"/>
              <w:rPr>
                <w:sz w:val="18"/>
                <w:szCs w:val="18"/>
              </w:rPr>
            </w:pPr>
            <w:r w:rsidRPr="00C860F9">
              <w:rPr>
                <w:sz w:val="18"/>
                <w:szCs w:val="18"/>
              </w:rPr>
              <w:t>6</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E324EB"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2018-03</w:t>
            </w:r>
          </w:p>
        </w:tc>
        <w:tc>
          <w:tcPr>
            <w:tcW w:w="1702" w:type="dxa"/>
          </w:tcPr>
          <w:p w:rsidR="00CA08B6" w:rsidRPr="00C860F9" w:rsidRDefault="00CA08B6" w:rsidP="00C860F9">
            <w:pPr>
              <w:spacing w:line="240" w:lineRule="auto"/>
              <w:rPr>
                <w:sz w:val="18"/>
                <w:szCs w:val="18"/>
              </w:rPr>
            </w:pPr>
            <w:r w:rsidRPr="00C860F9">
              <w:rPr>
                <w:sz w:val="18"/>
                <w:szCs w:val="18"/>
              </w:rPr>
              <w:t>3</w:t>
            </w:r>
          </w:p>
        </w:tc>
        <w:tc>
          <w:tcPr>
            <w:tcW w:w="2507" w:type="dxa"/>
            <w:vAlign w:val="center"/>
          </w:tcPr>
          <w:p w:rsidR="00CA08B6" w:rsidRPr="00C860F9" w:rsidRDefault="00CA08B6" w:rsidP="00C860F9">
            <w:pPr>
              <w:spacing w:line="240" w:lineRule="auto"/>
              <w:rPr>
                <w:sz w:val="18"/>
                <w:szCs w:val="18"/>
              </w:rPr>
            </w:pPr>
            <w:r w:rsidRPr="00C860F9">
              <w:rPr>
                <w:sz w:val="18"/>
                <w:szCs w:val="18"/>
              </w:rPr>
              <w:t>100%</w:t>
            </w:r>
          </w:p>
        </w:tc>
      </w:tr>
    </w:tbl>
    <w:p w:rsidR="00CA08B6" w:rsidRPr="00CA08B6" w:rsidRDefault="00CA08B6" w:rsidP="00CA08B6">
      <w:pPr>
        <w:pStyle w:val="a9"/>
        <w:rPr>
          <w:rFonts w:eastAsiaTheme="minorEastAsia"/>
          <w:lang w:eastAsia="zh-CN"/>
        </w:rPr>
      </w:pPr>
    </w:p>
    <w:p w:rsidR="00CA08B6" w:rsidRPr="00CA08B6" w:rsidRDefault="00CA08B6" w:rsidP="00CA08B6">
      <w:pPr>
        <w:pStyle w:val="a9"/>
        <w:rPr>
          <w:rFonts w:eastAsiaTheme="minorEastAsia"/>
          <w:lang w:eastAsia="zh-CN"/>
        </w:rPr>
      </w:pPr>
      <w:r w:rsidRPr="00CA08B6">
        <w:rPr>
          <w:rFonts w:eastAsiaTheme="minorEastAsia"/>
          <w:lang w:eastAsia="zh-CN"/>
        </w:rPr>
        <w:t xml:space="preserve">Table </w:t>
      </w:r>
      <w:r w:rsidR="005651A6">
        <w:rPr>
          <w:rFonts w:eastAsiaTheme="minorEastAsia" w:hint="eastAsia"/>
          <w:lang w:eastAsia="zh-CN"/>
        </w:rPr>
        <w:t>1</w:t>
      </w:r>
      <w:r w:rsidR="001C40CE">
        <w:rPr>
          <w:rFonts w:eastAsiaTheme="minorEastAsia" w:hint="eastAsia"/>
          <w:lang w:eastAsia="zh-CN"/>
        </w:rPr>
        <w:t>5</w:t>
      </w:r>
      <w:r w:rsidR="005651A6" w:rsidRPr="00CA08B6">
        <w:rPr>
          <w:rFonts w:eastAsiaTheme="minorEastAsia"/>
          <w:lang w:eastAsia="zh-CN"/>
        </w:rPr>
        <w:t xml:space="preserve"> </w:t>
      </w:r>
      <w:r w:rsidRPr="00CA08B6">
        <w:rPr>
          <w:rFonts w:eastAsiaTheme="minorEastAsia"/>
          <w:lang w:eastAsia="zh-CN"/>
        </w:rPr>
        <w:t>Statistics of GIIRS moon tasks.</w:t>
      </w:r>
    </w:p>
    <w:tbl>
      <w:tblPr>
        <w:tblW w:w="5272" w:type="dxa"/>
        <w:tblBorders>
          <w:bottom w:val="single" w:sz="4" w:space="0" w:color="auto"/>
        </w:tblBorders>
        <w:tblLayout w:type="fixed"/>
        <w:tblLook w:val="0000"/>
      </w:tblPr>
      <w:tblGrid>
        <w:gridCol w:w="1063"/>
        <w:gridCol w:w="1702"/>
        <w:gridCol w:w="2507"/>
      </w:tblGrid>
      <w:tr w:rsidR="00CA08B6" w:rsidRPr="00C860F9" w:rsidTr="00C860F9">
        <w:trPr>
          <w:cantSplit/>
        </w:trPr>
        <w:tc>
          <w:tcPr>
            <w:tcW w:w="1063" w:type="dxa"/>
            <w:tcBorders>
              <w:top w:val="single" w:sz="4" w:space="0" w:color="auto"/>
              <w:bottom w:val="single" w:sz="4" w:space="0" w:color="auto"/>
            </w:tcBorders>
            <w:vAlign w:val="center"/>
          </w:tcPr>
          <w:p w:rsidR="00CA08B6" w:rsidRPr="00C860F9" w:rsidRDefault="00CA08B6" w:rsidP="00C860F9">
            <w:pPr>
              <w:spacing w:line="240" w:lineRule="auto"/>
              <w:rPr>
                <w:b/>
                <w:sz w:val="18"/>
                <w:szCs w:val="18"/>
              </w:rPr>
            </w:pPr>
            <w:r w:rsidRPr="00C860F9">
              <w:rPr>
                <w:b/>
                <w:sz w:val="18"/>
                <w:szCs w:val="18"/>
              </w:rPr>
              <w:t>Time</w:t>
            </w:r>
          </w:p>
        </w:tc>
        <w:tc>
          <w:tcPr>
            <w:tcW w:w="1702" w:type="dxa"/>
            <w:tcBorders>
              <w:top w:val="single" w:sz="4" w:space="0" w:color="auto"/>
              <w:bottom w:val="single" w:sz="4" w:space="0" w:color="auto"/>
            </w:tcBorders>
          </w:tcPr>
          <w:p w:rsidR="00CA08B6" w:rsidRPr="00C860F9" w:rsidRDefault="00CA08B6" w:rsidP="00C860F9">
            <w:pPr>
              <w:spacing w:line="240" w:lineRule="auto"/>
              <w:rPr>
                <w:b/>
                <w:sz w:val="18"/>
                <w:szCs w:val="18"/>
              </w:rPr>
            </w:pPr>
            <w:r w:rsidRPr="00C860F9">
              <w:rPr>
                <w:b/>
                <w:sz w:val="18"/>
                <w:szCs w:val="18"/>
              </w:rPr>
              <w:t>Tasks arranged</w:t>
            </w:r>
          </w:p>
        </w:tc>
        <w:tc>
          <w:tcPr>
            <w:tcW w:w="2507" w:type="dxa"/>
            <w:tcBorders>
              <w:top w:val="single" w:sz="4" w:space="0" w:color="auto"/>
              <w:bottom w:val="single" w:sz="4" w:space="0" w:color="auto"/>
            </w:tcBorders>
            <w:vAlign w:val="center"/>
          </w:tcPr>
          <w:p w:rsidR="00CA08B6" w:rsidRPr="00C860F9" w:rsidRDefault="00CA08B6" w:rsidP="00C860F9">
            <w:pPr>
              <w:spacing w:line="240" w:lineRule="auto"/>
              <w:rPr>
                <w:b/>
                <w:sz w:val="18"/>
                <w:szCs w:val="18"/>
              </w:rPr>
            </w:pPr>
            <w:r w:rsidRPr="00C860F9">
              <w:rPr>
                <w:b/>
                <w:sz w:val="18"/>
                <w:szCs w:val="18"/>
              </w:rPr>
              <w:t>Observation success rate</w:t>
            </w:r>
          </w:p>
        </w:tc>
      </w:tr>
      <w:tr w:rsidR="00CA08B6" w:rsidRPr="00C860F9" w:rsidTr="00C860F9">
        <w:trPr>
          <w:cantSplit/>
        </w:trPr>
        <w:tc>
          <w:tcPr>
            <w:tcW w:w="1063" w:type="dxa"/>
            <w:tcBorders>
              <w:top w:val="nil"/>
            </w:tcBorders>
            <w:vAlign w:val="center"/>
          </w:tcPr>
          <w:p w:rsidR="00CA08B6" w:rsidRPr="00C860F9" w:rsidRDefault="00CA08B6" w:rsidP="00C860F9">
            <w:pPr>
              <w:spacing w:line="240" w:lineRule="auto"/>
              <w:rPr>
                <w:sz w:val="18"/>
                <w:szCs w:val="18"/>
              </w:rPr>
            </w:pPr>
            <w:r w:rsidRPr="00C860F9">
              <w:rPr>
                <w:sz w:val="18"/>
                <w:szCs w:val="18"/>
              </w:rPr>
              <w:t>2017-03</w:t>
            </w:r>
          </w:p>
        </w:tc>
        <w:tc>
          <w:tcPr>
            <w:tcW w:w="1702" w:type="dxa"/>
            <w:tcBorders>
              <w:top w:val="nil"/>
            </w:tcBorders>
            <w:vAlign w:val="center"/>
          </w:tcPr>
          <w:p w:rsidR="00CA08B6" w:rsidRPr="00C860F9" w:rsidRDefault="00CA08B6" w:rsidP="00C860F9">
            <w:pPr>
              <w:spacing w:line="240" w:lineRule="auto"/>
              <w:rPr>
                <w:sz w:val="18"/>
                <w:szCs w:val="18"/>
              </w:rPr>
            </w:pPr>
            <w:r w:rsidRPr="00C860F9">
              <w:rPr>
                <w:sz w:val="18"/>
                <w:szCs w:val="18"/>
              </w:rPr>
              <w:t>8</w:t>
            </w:r>
          </w:p>
        </w:tc>
        <w:tc>
          <w:tcPr>
            <w:tcW w:w="2507" w:type="dxa"/>
            <w:tcBorders>
              <w:top w:val="nil"/>
            </w:tcBorders>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2017-04</w:t>
            </w:r>
          </w:p>
        </w:tc>
        <w:tc>
          <w:tcPr>
            <w:tcW w:w="1702" w:type="dxa"/>
            <w:vAlign w:val="center"/>
          </w:tcPr>
          <w:p w:rsidR="00CA08B6" w:rsidRPr="00C860F9" w:rsidRDefault="00CA08B6" w:rsidP="00C860F9">
            <w:pPr>
              <w:spacing w:line="240" w:lineRule="auto"/>
              <w:rPr>
                <w:sz w:val="18"/>
                <w:szCs w:val="18"/>
              </w:rPr>
            </w:pPr>
            <w:r w:rsidRPr="00C860F9">
              <w:rPr>
                <w:sz w:val="18"/>
                <w:szCs w:val="18"/>
              </w:rPr>
              <w:t>0</w:t>
            </w:r>
          </w:p>
        </w:tc>
        <w:tc>
          <w:tcPr>
            <w:tcW w:w="2507" w:type="dxa"/>
          </w:tcPr>
          <w:p w:rsidR="00CA08B6" w:rsidRPr="00C860F9" w:rsidRDefault="00CA08B6" w:rsidP="00C860F9">
            <w:pPr>
              <w:spacing w:line="240" w:lineRule="auto"/>
              <w:rPr>
                <w:sz w:val="18"/>
                <w:szCs w:val="18"/>
              </w:rPr>
            </w:pPr>
            <w:r w:rsidRPr="00C860F9">
              <w:rPr>
                <w:sz w:val="18"/>
                <w:szCs w:val="18"/>
              </w:rPr>
              <w:t>--</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2017-05</w:t>
            </w:r>
          </w:p>
        </w:tc>
        <w:tc>
          <w:tcPr>
            <w:tcW w:w="1702" w:type="dxa"/>
            <w:vAlign w:val="center"/>
          </w:tcPr>
          <w:p w:rsidR="00CA08B6" w:rsidRPr="00C860F9" w:rsidRDefault="00CA08B6" w:rsidP="00C860F9">
            <w:pPr>
              <w:spacing w:line="240" w:lineRule="auto"/>
              <w:rPr>
                <w:sz w:val="18"/>
                <w:szCs w:val="18"/>
              </w:rPr>
            </w:pPr>
            <w:r w:rsidRPr="00C860F9">
              <w:rPr>
                <w:sz w:val="18"/>
                <w:szCs w:val="18"/>
              </w:rPr>
              <w:t>2</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2017-06</w:t>
            </w:r>
          </w:p>
        </w:tc>
        <w:tc>
          <w:tcPr>
            <w:tcW w:w="1702" w:type="dxa"/>
            <w:vAlign w:val="center"/>
          </w:tcPr>
          <w:p w:rsidR="00CA08B6" w:rsidRPr="00C860F9" w:rsidRDefault="00CA08B6" w:rsidP="00C860F9">
            <w:pPr>
              <w:spacing w:line="240" w:lineRule="auto"/>
              <w:rPr>
                <w:sz w:val="18"/>
                <w:szCs w:val="18"/>
              </w:rPr>
            </w:pPr>
            <w:r w:rsidRPr="00C860F9">
              <w:rPr>
                <w:sz w:val="18"/>
                <w:szCs w:val="18"/>
              </w:rPr>
              <w:t>11</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2017-07</w:t>
            </w:r>
          </w:p>
        </w:tc>
        <w:tc>
          <w:tcPr>
            <w:tcW w:w="1702" w:type="dxa"/>
            <w:vAlign w:val="center"/>
          </w:tcPr>
          <w:p w:rsidR="00CA08B6" w:rsidRPr="00C860F9" w:rsidRDefault="00CA08B6" w:rsidP="00C860F9">
            <w:pPr>
              <w:spacing w:line="240" w:lineRule="auto"/>
              <w:rPr>
                <w:sz w:val="18"/>
                <w:szCs w:val="18"/>
              </w:rPr>
            </w:pPr>
            <w:r w:rsidRPr="00C860F9">
              <w:rPr>
                <w:sz w:val="18"/>
                <w:szCs w:val="18"/>
              </w:rPr>
              <w:t>16</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2017-08</w:t>
            </w:r>
          </w:p>
        </w:tc>
        <w:tc>
          <w:tcPr>
            <w:tcW w:w="1702" w:type="dxa"/>
            <w:vAlign w:val="center"/>
          </w:tcPr>
          <w:p w:rsidR="00CA08B6" w:rsidRPr="00C860F9" w:rsidRDefault="00CA08B6" w:rsidP="00C860F9">
            <w:pPr>
              <w:spacing w:line="240" w:lineRule="auto"/>
              <w:rPr>
                <w:sz w:val="18"/>
                <w:szCs w:val="18"/>
              </w:rPr>
            </w:pPr>
            <w:r w:rsidRPr="00C860F9">
              <w:rPr>
                <w:sz w:val="18"/>
                <w:szCs w:val="18"/>
              </w:rPr>
              <w:t>16</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2017-09</w:t>
            </w:r>
          </w:p>
        </w:tc>
        <w:tc>
          <w:tcPr>
            <w:tcW w:w="1702" w:type="dxa"/>
            <w:vAlign w:val="center"/>
          </w:tcPr>
          <w:p w:rsidR="00CA08B6" w:rsidRPr="00C860F9" w:rsidRDefault="00CA08B6" w:rsidP="00C860F9">
            <w:pPr>
              <w:spacing w:line="240" w:lineRule="auto"/>
              <w:rPr>
                <w:sz w:val="18"/>
                <w:szCs w:val="18"/>
              </w:rPr>
            </w:pPr>
            <w:r w:rsidRPr="00C860F9">
              <w:rPr>
                <w:sz w:val="18"/>
                <w:szCs w:val="18"/>
              </w:rPr>
              <w:t>5</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2017-10</w:t>
            </w:r>
          </w:p>
        </w:tc>
        <w:tc>
          <w:tcPr>
            <w:tcW w:w="1702" w:type="dxa"/>
            <w:vAlign w:val="center"/>
          </w:tcPr>
          <w:p w:rsidR="00CA08B6" w:rsidRPr="00C860F9" w:rsidRDefault="00CA08B6" w:rsidP="00C860F9">
            <w:pPr>
              <w:spacing w:line="240" w:lineRule="auto"/>
              <w:rPr>
                <w:sz w:val="18"/>
                <w:szCs w:val="18"/>
              </w:rPr>
            </w:pPr>
            <w:r w:rsidRPr="00C860F9">
              <w:rPr>
                <w:sz w:val="18"/>
                <w:szCs w:val="18"/>
              </w:rPr>
              <w:t>8</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2017-11</w:t>
            </w:r>
          </w:p>
        </w:tc>
        <w:tc>
          <w:tcPr>
            <w:tcW w:w="1702" w:type="dxa"/>
            <w:vAlign w:val="center"/>
          </w:tcPr>
          <w:p w:rsidR="00CA08B6" w:rsidRPr="00C860F9" w:rsidRDefault="00CA08B6" w:rsidP="00C860F9">
            <w:pPr>
              <w:spacing w:line="240" w:lineRule="auto"/>
              <w:rPr>
                <w:sz w:val="18"/>
                <w:szCs w:val="18"/>
              </w:rPr>
            </w:pPr>
            <w:r w:rsidRPr="00C860F9">
              <w:rPr>
                <w:sz w:val="18"/>
                <w:szCs w:val="18"/>
              </w:rPr>
              <w:t>7</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2017-12</w:t>
            </w:r>
          </w:p>
        </w:tc>
        <w:tc>
          <w:tcPr>
            <w:tcW w:w="1702" w:type="dxa"/>
          </w:tcPr>
          <w:p w:rsidR="00CA08B6" w:rsidRPr="00C860F9" w:rsidRDefault="00CA08B6" w:rsidP="00C860F9">
            <w:pPr>
              <w:spacing w:line="240" w:lineRule="auto"/>
              <w:rPr>
                <w:sz w:val="18"/>
                <w:szCs w:val="18"/>
              </w:rPr>
            </w:pPr>
            <w:r w:rsidRPr="00C860F9">
              <w:rPr>
                <w:sz w:val="18"/>
                <w:szCs w:val="18"/>
              </w:rPr>
              <w:t>13</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2018-01</w:t>
            </w:r>
          </w:p>
        </w:tc>
        <w:tc>
          <w:tcPr>
            <w:tcW w:w="1702" w:type="dxa"/>
          </w:tcPr>
          <w:p w:rsidR="00CA08B6" w:rsidRPr="00C860F9" w:rsidRDefault="00CA08B6" w:rsidP="00C860F9">
            <w:pPr>
              <w:spacing w:line="240" w:lineRule="auto"/>
              <w:rPr>
                <w:sz w:val="18"/>
                <w:szCs w:val="18"/>
              </w:rPr>
            </w:pPr>
            <w:r w:rsidRPr="00C860F9">
              <w:rPr>
                <w:sz w:val="18"/>
                <w:szCs w:val="18"/>
              </w:rPr>
              <w:t>8</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2018-02</w:t>
            </w:r>
          </w:p>
        </w:tc>
        <w:tc>
          <w:tcPr>
            <w:tcW w:w="1702" w:type="dxa"/>
          </w:tcPr>
          <w:p w:rsidR="00CA08B6" w:rsidRPr="00C860F9" w:rsidRDefault="00CA08B6" w:rsidP="00C860F9">
            <w:pPr>
              <w:spacing w:line="240" w:lineRule="auto"/>
              <w:rPr>
                <w:sz w:val="18"/>
                <w:szCs w:val="18"/>
              </w:rPr>
            </w:pPr>
            <w:r w:rsidRPr="00C860F9">
              <w:rPr>
                <w:sz w:val="18"/>
                <w:szCs w:val="18"/>
              </w:rPr>
              <w:t>6</w:t>
            </w:r>
          </w:p>
        </w:tc>
        <w:tc>
          <w:tcPr>
            <w:tcW w:w="2507" w:type="dxa"/>
          </w:tcPr>
          <w:p w:rsidR="00CA08B6" w:rsidRPr="00C860F9" w:rsidRDefault="00CA08B6" w:rsidP="00C860F9">
            <w:pPr>
              <w:spacing w:line="240" w:lineRule="auto"/>
              <w:rPr>
                <w:sz w:val="18"/>
                <w:szCs w:val="18"/>
              </w:rPr>
            </w:pPr>
            <w:r w:rsidRPr="00C860F9">
              <w:rPr>
                <w:sz w:val="18"/>
                <w:szCs w:val="18"/>
              </w:rPr>
              <w:t>100%</w:t>
            </w:r>
          </w:p>
        </w:tc>
      </w:tr>
      <w:tr w:rsidR="00CA08B6" w:rsidRPr="00C860F9" w:rsidTr="00C860F9">
        <w:trPr>
          <w:cantSplit/>
        </w:trPr>
        <w:tc>
          <w:tcPr>
            <w:tcW w:w="1063" w:type="dxa"/>
            <w:vAlign w:val="center"/>
          </w:tcPr>
          <w:p w:rsidR="00CA08B6" w:rsidRPr="00C860F9" w:rsidRDefault="00CA08B6" w:rsidP="00C860F9">
            <w:pPr>
              <w:spacing w:line="240" w:lineRule="auto"/>
              <w:rPr>
                <w:sz w:val="18"/>
                <w:szCs w:val="18"/>
              </w:rPr>
            </w:pPr>
            <w:r w:rsidRPr="00C860F9">
              <w:rPr>
                <w:sz w:val="18"/>
                <w:szCs w:val="18"/>
              </w:rPr>
              <w:t>2018-03</w:t>
            </w:r>
          </w:p>
        </w:tc>
        <w:tc>
          <w:tcPr>
            <w:tcW w:w="1702" w:type="dxa"/>
          </w:tcPr>
          <w:p w:rsidR="00CA08B6" w:rsidRPr="00C860F9" w:rsidRDefault="00CA08B6" w:rsidP="00C860F9">
            <w:pPr>
              <w:spacing w:line="240" w:lineRule="auto"/>
              <w:rPr>
                <w:sz w:val="18"/>
                <w:szCs w:val="18"/>
              </w:rPr>
            </w:pPr>
            <w:r w:rsidRPr="00C860F9">
              <w:rPr>
                <w:sz w:val="18"/>
                <w:szCs w:val="18"/>
              </w:rPr>
              <w:t>6</w:t>
            </w:r>
          </w:p>
        </w:tc>
        <w:tc>
          <w:tcPr>
            <w:tcW w:w="2507" w:type="dxa"/>
            <w:vAlign w:val="center"/>
          </w:tcPr>
          <w:p w:rsidR="00CA08B6" w:rsidRPr="00C860F9" w:rsidRDefault="00CA08B6" w:rsidP="00C860F9">
            <w:pPr>
              <w:spacing w:line="240" w:lineRule="auto"/>
              <w:rPr>
                <w:sz w:val="18"/>
                <w:szCs w:val="18"/>
              </w:rPr>
            </w:pPr>
            <w:r w:rsidRPr="00C860F9">
              <w:rPr>
                <w:sz w:val="18"/>
                <w:szCs w:val="18"/>
              </w:rPr>
              <w:t>100%</w:t>
            </w:r>
          </w:p>
        </w:tc>
      </w:tr>
    </w:tbl>
    <w:p w:rsidR="00CA08B6" w:rsidRPr="00C860F9" w:rsidRDefault="00CA08B6" w:rsidP="00C860F9">
      <w:pPr>
        <w:pStyle w:val="a9"/>
        <w:rPr>
          <w:rFonts w:eastAsiaTheme="minorEastAsia"/>
          <w:lang w:eastAsia="zh-CN"/>
        </w:rPr>
      </w:pPr>
    </w:p>
    <w:p w:rsidR="005F0FA1" w:rsidRDefault="00C860F9" w:rsidP="005F0FA1">
      <w:pPr>
        <w:pStyle w:val="1"/>
      </w:pPr>
      <w:r>
        <w:rPr>
          <w:rFonts w:eastAsiaTheme="minorEastAsia" w:hint="eastAsia"/>
          <w:lang w:eastAsia="zh-CN"/>
        </w:rPr>
        <w:t>6</w:t>
      </w:r>
      <w:r w:rsidR="005F0FA1">
        <w:t xml:space="preserve"> </w:t>
      </w:r>
      <w:r w:rsidRPr="00E324EB">
        <w:t>Conclusions</w:t>
      </w:r>
    </w:p>
    <w:p w:rsidR="00C860F9" w:rsidRDefault="00C860F9" w:rsidP="00C860F9">
      <w:r>
        <w:t xml:space="preserve">This paper proposed instrument observation strategies specially designed for AGRI and GIIRS onboard FY-4A satellite, the first satellite of Chinese three-axis stabilized geostationary satellite series. The requirements of navigation, calibration and the earth observation, besides observation flexibility brought by three-axis stabilized platform, are synthetically considered. The most complicated part, star observation strategies, are proposed to select proper stars to be observed by the instruments, whose information is essential to accurate image navigation. Both simulation results and in-orbit application results are given, including instrument observation strategies, star observation strategies and moon tasks, showing the validity of the proposed </w:t>
      </w:r>
      <w:r>
        <w:lastRenderedPageBreak/>
        <w:t>observation strategies. The strategies have been successfully used in FY-4A in-orbit test for more than a year, helping to accomplish more than 163000 and 169000 tasks of AGRI and GIIRS, respectively, laying important foundations for the instruments' daily operation.</w:t>
      </w:r>
    </w:p>
    <w:p w:rsidR="003D5288" w:rsidRDefault="00C860F9" w:rsidP="00C860F9">
      <w:pPr>
        <w:rPr>
          <w:rFonts w:eastAsiaTheme="minorEastAsia"/>
          <w:lang w:eastAsia="zh-CN"/>
        </w:rPr>
      </w:pPr>
      <w:r>
        <w:t>So far the star observation of FY-4A has been concentrated on visible stars. With the development of satellites and instruments, star observation of other bands should also be considered in the future. The star observation strategy needs to be specially designed for each observation band according to the band's characteristics. Magnitude limitation, star observation number, angel deviation, etc., should be modified. A whole set of star observation strategies must be proposed for the bands' registration as well as high precision navigation. And instrument observation strategy will also be more complicated for the follow-up instruments.</w:t>
      </w:r>
    </w:p>
    <w:p w:rsidR="00540364" w:rsidRPr="00540364" w:rsidRDefault="00540364" w:rsidP="00C860F9">
      <w:pPr>
        <w:rPr>
          <w:rFonts w:eastAsiaTheme="minorEastAsia"/>
          <w:lang w:val="en-US" w:eastAsia="zh-CN"/>
        </w:rPr>
      </w:pPr>
    </w:p>
    <w:p w:rsidR="00540364" w:rsidRDefault="00540364" w:rsidP="00540364">
      <w:pPr>
        <w:rPr>
          <w:rFonts w:eastAsiaTheme="minorEastAsia"/>
          <w:lang w:eastAsia="zh-CN"/>
        </w:rPr>
      </w:pPr>
      <w:r w:rsidRPr="00540364">
        <w:rPr>
          <w:i/>
        </w:rPr>
        <w:t>Data availability.</w:t>
      </w:r>
      <w:r w:rsidRPr="00540364">
        <w:t xml:space="preserve"> The research data can be accessed by direct request</w:t>
      </w:r>
      <w:r>
        <w:rPr>
          <w:rFonts w:eastAsiaTheme="minorEastAsia" w:hint="eastAsia"/>
          <w:lang w:eastAsia="zh-CN"/>
        </w:rPr>
        <w:t xml:space="preserve"> </w:t>
      </w:r>
      <w:r w:rsidRPr="00540364">
        <w:t>to the author.</w:t>
      </w:r>
    </w:p>
    <w:p w:rsidR="00540364" w:rsidRPr="00540364" w:rsidRDefault="00540364" w:rsidP="00540364">
      <w:pPr>
        <w:rPr>
          <w:rFonts w:eastAsiaTheme="minorEastAsia"/>
          <w:lang w:eastAsia="zh-CN"/>
        </w:rPr>
      </w:pPr>
    </w:p>
    <w:p w:rsidR="00540364" w:rsidRDefault="00540364" w:rsidP="00540364">
      <w:pPr>
        <w:rPr>
          <w:rFonts w:eastAsiaTheme="minorEastAsia"/>
          <w:lang w:eastAsia="zh-CN"/>
        </w:rPr>
      </w:pPr>
      <w:r w:rsidRPr="00540364">
        <w:rPr>
          <w:i/>
        </w:rPr>
        <w:t>Author contributions.</w:t>
      </w:r>
      <w:r w:rsidRPr="00540364">
        <w:t xml:space="preserve"> </w:t>
      </w:r>
      <w:r>
        <w:rPr>
          <w:rFonts w:eastAsiaTheme="minorEastAsia" w:hint="eastAsia"/>
          <w:lang w:eastAsia="zh-CN"/>
        </w:rPr>
        <w:t>JS</w:t>
      </w:r>
      <w:r w:rsidRPr="00540364">
        <w:t xml:space="preserve">, </w:t>
      </w:r>
      <w:r>
        <w:rPr>
          <w:rFonts w:eastAsiaTheme="minorEastAsia" w:hint="eastAsia"/>
          <w:lang w:eastAsia="zh-CN"/>
        </w:rPr>
        <w:t>LY</w:t>
      </w:r>
      <w:r w:rsidRPr="00540364">
        <w:t xml:space="preserve"> and </w:t>
      </w:r>
      <w:r>
        <w:rPr>
          <w:rFonts w:eastAsiaTheme="minorEastAsia" w:hint="eastAsia"/>
          <w:lang w:eastAsia="zh-CN"/>
        </w:rPr>
        <w:t>ZZ</w:t>
      </w:r>
      <w:r w:rsidRPr="00540364">
        <w:t xml:space="preserve"> designed the</w:t>
      </w:r>
      <w:r>
        <w:rPr>
          <w:rFonts w:eastAsiaTheme="minorEastAsia" w:hint="eastAsia"/>
          <w:lang w:eastAsia="zh-CN"/>
        </w:rPr>
        <w:t xml:space="preserve"> </w:t>
      </w:r>
      <w:r w:rsidR="002818DD">
        <w:rPr>
          <w:rFonts w:eastAsiaTheme="minorEastAsia" w:hint="eastAsia"/>
          <w:lang w:eastAsia="zh-CN"/>
        </w:rPr>
        <w:t>system</w:t>
      </w:r>
      <w:r w:rsidRPr="00540364">
        <w:t xml:space="preserve">. </w:t>
      </w:r>
      <w:r>
        <w:rPr>
          <w:rFonts w:eastAsiaTheme="minorEastAsia" w:hint="eastAsia"/>
          <w:lang w:eastAsia="zh-CN"/>
        </w:rPr>
        <w:t xml:space="preserve">PH, HY, SZ and XC </w:t>
      </w:r>
      <w:r w:rsidR="002818DD">
        <w:rPr>
          <w:rFonts w:eastAsiaTheme="minorEastAsia" w:hint="eastAsia"/>
          <w:lang w:eastAsia="zh-CN"/>
        </w:rPr>
        <w:t>developed</w:t>
      </w:r>
      <w:r>
        <w:rPr>
          <w:rFonts w:eastAsiaTheme="minorEastAsia" w:hint="eastAsia"/>
          <w:lang w:eastAsia="zh-CN"/>
        </w:rPr>
        <w:t xml:space="preserve"> the software. CL, JW</w:t>
      </w:r>
      <w:r w:rsidRPr="00540364">
        <w:t xml:space="preserve"> and </w:t>
      </w:r>
      <w:r>
        <w:rPr>
          <w:rFonts w:eastAsiaTheme="minorEastAsia" w:hint="eastAsia"/>
          <w:lang w:eastAsia="zh-CN"/>
        </w:rPr>
        <w:t>LZ</w:t>
      </w:r>
      <w:r w:rsidRPr="00540364">
        <w:t xml:space="preserve"> </w:t>
      </w:r>
      <w:r>
        <w:rPr>
          <w:rFonts w:eastAsiaTheme="minorEastAsia" w:hint="eastAsia"/>
          <w:lang w:eastAsia="zh-CN"/>
        </w:rPr>
        <w:t>took part in the discussion</w:t>
      </w:r>
      <w:r w:rsidRPr="00540364">
        <w:t xml:space="preserve">. </w:t>
      </w:r>
      <w:r>
        <w:rPr>
          <w:rFonts w:eastAsiaTheme="minorEastAsia" w:hint="eastAsia"/>
          <w:lang w:eastAsia="zh-CN"/>
        </w:rPr>
        <w:t>JS</w:t>
      </w:r>
      <w:r w:rsidRPr="00540364">
        <w:t xml:space="preserve"> and </w:t>
      </w:r>
      <w:r>
        <w:rPr>
          <w:rFonts w:eastAsiaTheme="minorEastAsia" w:hint="eastAsia"/>
          <w:lang w:eastAsia="zh-CN"/>
        </w:rPr>
        <w:t>HY</w:t>
      </w:r>
      <w:r w:rsidRPr="00540364">
        <w:t xml:space="preserve"> processed the data. </w:t>
      </w:r>
      <w:r w:rsidR="002818DD">
        <w:rPr>
          <w:rFonts w:eastAsiaTheme="minorEastAsia" w:hint="eastAsia"/>
          <w:lang w:eastAsia="zh-CN"/>
        </w:rPr>
        <w:t xml:space="preserve">JS </w:t>
      </w:r>
      <w:r w:rsidR="002818DD" w:rsidRPr="002818DD">
        <w:rPr>
          <w:rFonts w:eastAsiaTheme="minorEastAsia"/>
          <w:lang w:eastAsia="zh-CN"/>
        </w:rPr>
        <w:t>prepared the manuscript with contributions from all co-authors.</w:t>
      </w:r>
      <w:r w:rsidRPr="00540364">
        <w:t>.</w:t>
      </w:r>
    </w:p>
    <w:p w:rsidR="00540364" w:rsidRPr="00540364" w:rsidRDefault="00540364" w:rsidP="00540364">
      <w:pPr>
        <w:rPr>
          <w:rFonts w:eastAsiaTheme="minorEastAsia"/>
          <w:lang w:eastAsia="zh-CN"/>
        </w:rPr>
      </w:pPr>
    </w:p>
    <w:p w:rsidR="00540364" w:rsidRDefault="00540364" w:rsidP="00540364">
      <w:pPr>
        <w:rPr>
          <w:rFonts w:eastAsiaTheme="minorEastAsia"/>
          <w:lang w:eastAsia="zh-CN"/>
        </w:rPr>
      </w:pPr>
      <w:r w:rsidRPr="00540364">
        <w:rPr>
          <w:i/>
        </w:rPr>
        <w:t>Competing interests.</w:t>
      </w:r>
      <w:r w:rsidRPr="00540364">
        <w:t xml:space="preserve"> The authors declare that they have no conflict</w:t>
      </w:r>
      <w:r>
        <w:rPr>
          <w:rFonts w:eastAsiaTheme="minorEastAsia" w:hint="eastAsia"/>
          <w:lang w:eastAsia="zh-CN"/>
        </w:rPr>
        <w:t xml:space="preserve"> </w:t>
      </w:r>
      <w:r w:rsidRPr="00540364">
        <w:t>of interest.</w:t>
      </w:r>
    </w:p>
    <w:p w:rsidR="00540364" w:rsidRPr="00540364" w:rsidRDefault="00540364" w:rsidP="00540364">
      <w:pPr>
        <w:rPr>
          <w:rFonts w:eastAsiaTheme="minorEastAsia"/>
          <w:lang w:eastAsia="zh-CN"/>
        </w:rPr>
      </w:pPr>
    </w:p>
    <w:p w:rsidR="00C860F9" w:rsidRPr="00E324EB" w:rsidRDefault="00C860F9" w:rsidP="00540364">
      <w:r w:rsidRPr="00540364">
        <w:rPr>
          <w:i/>
        </w:rPr>
        <w:t>Acknowledgments</w:t>
      </w:r>
      <w:r w:rsidR="00540364" w:rsidRPr="00540364">
        <w:rPr>
          <w:rFonts w:eastAsiaTheme="minorEastAsia" w:hint="eastAsia"/>
          <w:i/>
          <w:lang w:eastAsia="zh-CN"/>
        </w:rPr>
        <w:t>.</w:t>
      </w:r>
      <w:r w:rsidR="00540364">
        <w:rPr>
          <w:rFonts w:eastAsiaTheme="minorEastAsia" w:hint="eastAsia"/>
          <w:lang w:eastAsia="zh-CN"/>
        </w:rPr>
        <w:t xml:space="preserve"> We</w:t>
      </w:r>
      <w:r w:rsidRPr="00E324EB">
        <w:t xml:space="preserve"> would like to thank Dr. L</w:t>
      </w:r>
      <w:r>
        <w:rPr>
          <w:rFonts w:hint="eastAsia"/>
        </w:rPr>
        <w:t>.</w:t>
      </w:r>
      <w:r w:rsidRPr="00E324EB">
        <w:t xml:space="preserve"> Ding, G</w:t>
      </w:r>
      <w:r>
        <w:rPr>
          <w:rFonts w:hint="eastAsia"/>
        </w:rPr>
        <w:t>.</w:t>
      </w:r>
      <w:r w:rsidRPr="00E324EB">
        <w:t xml:space="preserve"> Wang and C</w:t>
      </w:r>
      <w:r>
        <w:rPr>
          <w:rFonts w:hint="eastAsia"/>
        </w:rPr>
        <w:t>.</w:t>
      </w:r>
      <w:r w:rsidRPr="00E324EB">
        <w:t xml:space="preserve"> Han from Shanghai Institute of Technical Physics, Chinese Academy of Sciences, for their excellent instrument design and helpful discussions. We are grateful to the entire FY-4 team of National Satellite Meteorological Center, China Meteorological Administration for durable and in-depth research on the ground system of FY-4</w:t>
      </w:r>
      <w:r w:rsidR="002F217C">
        <w:rPr>
          <w:rFonts w:eastAsiaTheme="minorEastAsia" w:hint="eastAsia"/>
          <w:lang w:eastAsia="zh-CN"/>
        </w:rPr>
        <w:t>A</w:t>
      </w:r>
      <w:r w:rsidRPr="00E324EB">
        <w:t xml:space="preserve"> satellite. </w:t>
      </w:r>
      <w:r w:rsidR="00540364">
        <w:t>We would also</w:t>
      </w:r>
      <w:r w:rsidR="00540364">
        <w:rPr>
          <w:rFonts w:eastAsiaTheme="minorEastAsia" w:hint="eastAsia"/>
          <w:lang w:eastAsia="zh-CN"/>
        </w:rPr>
        <w:t xml:space="preserve"> </w:t>
      </w:r>
      <w:r w:rsidR="00540364">
        <w:t>like to thank the reviewers for helping us to improve the paper.</w:t>
      </w:r>
      <w:r w:rsidR="00540364">
        <w:rPr>
          <w:rFonts w:eastAsiaTheme="minorEastAsia" w:hint="eastAsia"/>
          <w:lang w:eastAsia="zh-CN"/>
        </w:rPr>
        <w:t xml:space="preserve"> </w:t>
      </w:r>
      <w:r w:rsidRPr="00E324EB">
        <w:t>This work was supported by the National Natural Science Foundation of China (61172113 and 91338109).</w:t>
      </w:r>
    </w:p>
    <w:p w:rsidR="00C26311" w:rsidRDefault="00F5258E" w:rsidP="00F5258E">
      <w:pPr>
        <w:pStyle w:val="1"/>
      </w:pPr>
      <w:r>
        <w:t>References</w:t>
      </w:r>
    </w:p>
    <w:p w:rsidR="004D0222" w:rsidRPr="006B197D" w:rsidRDefault="004D0222" w:rsidP="004D0222">
      <w:pPr>
        <w:rPr>
          <w:rFonts w:eastAsiaTheme="minorEastAsia"/>
          <w:lang w:eastAsia="zh-CN"/>
        </w:rPr>
      </w:pPr>
      <w:r w:rsidRPr="006B197D">
        <w:rPr>
          <w:rFonts w:eastAsiaTheme="minorEastAsia"/>
          <w:lang w:eastAsia="zh-CN"/>
        </w:rPr>
        <w:t>DOC</w:t>
      </w:r>
      <w:r w:rsidR="008D64DB">
        <w:rPr>
          <w:rFonts w:eastAsiaTheme="minorEastAsia" w:hint="eastAsia"/>
          <w:lang w:eastAsia="zh-CN"/>
        </w:rPr>
        <w:t>, NOAA, NESDIS, NASA</w:t>
      </w:r>
      <w:r>
        <w:rPr>
          <w:rFonts w:eastAsiaTheme="minorEastAsia" w:hint="eastAsia"/>
          <w:lang w:eastAsia="zh-CN"/>
        </w:rPr>
        <w:t xml:space="preserve">: </w:t>
      </w:r>
      <w:r w:rsidRPr="006B197D">
        <w:rPr>
          <w:rFonts w:eastAsiaTheme="minorEastAsia"/>
          <w:lang w:eastAsia="zh-CN"/>
        </w:rPr>
        <w:t xml:space="preserve">GOES-R </w:t>
      </w:r>
      <w:r w:rsidRPr="006B197D">
        <w:rPr>
          <w:rFonts w:eastAsiaTheme="minorEastAsia" w:hint="eastAsia"/>
          <w:lang w:eastAsia="zh-CN"/>
        </w:rPr>
        <w:t>s</w:t>
      </w:r>
      <w:r w:rsidRPr="006B197D">
        <w:rPr>
          <w:rFonts w:eastAsiaTheme="minorEastAsia"/>
          <w:lang w:eastAsia="zh-CN"/>
        </w:rPr>
        <w:t xml:space="preserve">eries </w:t>
      </w:r>
      <w:r w:rsidRPr="006B197D">
        <w:rPr>
          <w:rFonts w:eastAsiaTheme="minorEastAsia" w:hint="eastAsia"/>
          <w:lang w:eastAsia="zh-CN"/>
        </w:rPr>
        <w:t>c</w:t>
      </w:r>
      <w:r w:rsidRPr="006B197D">
        <w:rPr>
          <w:rFonts w:eastAsiaTheme="minorEastAsia"/>
          <w:lang w:eastAsia="zh-CN"/>
        </w:rPr>
        <w:t xml:space="preserve">oncept of </w:t>
      </w:r>
      <w:r w:rsidRPr="006B197D">
        <w:rPr>
          <w:rFonts w:eastAsiaTheme="minorEastAsia" w:hint="eastAsia"/>
          <w:lang w:eastAsia="zh-CN"/>
        </w:rPr>
        <w:t>o</w:t>
      </w:r>
      <w:r w:rsidRPr="006B197D">
        <w:rPr>
          <w:rFonts w:eastAsiaTheme="minorEastAsia"/>
          <w:lang w:eastAsia="zh-CN"/>
        </w:rPr>
        <w:t>perations (CONOPS), https://goessp.ndc.nasa.gov</w:t>
      </w:r>
      <w:r>
        <w:rPr>
          <w:rFonts w:eastAsiaTheme="minorEastAsia" w:hint="eastAsia"/>
          <w:lang w:eastAsia="zh-CN"/>
        </w:rPr>
        <w:t xml:space="preserve">, </w:t>
      </w:r>
      <w:r w:rsidRPr="006B197D">
        <w:rPr>
          <w:rFonts w:eastAsiaTheme="minorEastAsia"/>
          <w:lang w:eastAsia="zh-CN"/>
        </w:rPr>
        <w:t>2014</w:t>
      </w:r>
      <w:r>
        <w:rPr>
          <w:rFonts w:eastAsiaTheme="minorEastAsia" w:hint="eastAsia"/>
          <w:lang w:eastAsia="zh-CN"/>
        </w:rPr>
        <w:t>.</w:t>
      </w:r>
    </w:p>
    <w:p w:rsidR="004D0222" w:rsidRPr="006B197D" w:rsidRDefault="008D64DB" w:rsidP="004D0222">
      <w:pPr>
        <w:rPr>
          <w:rFonts w:eastAsiaTheme="minorEastAsia"/>
          <w:lang w:eastAsia="zh-CN"/>
        </w:rPr>
      </w:pPr>
      <w:r w:rsidRPr="006B197D">
        <w:rPr>
          <w:rFonts w:eastAsiaTheme="minorEastAsia"/>
          <w:lang w:eastAsia="zh-CN"/>
        </w:rPr>
        <w:t>DOC</w:t>
      </w:r>
      <w:r>
        <w:rPr>
          <w:rFonts w:eastAsiaTheme="minorEastAsia" w:hint="eastAsia"/>
          <w:lang w:eastAsia="zh-CN"/>
        </w:rPr>
        <w:t>, NOAA, NESDIS, NASA</w:t>
      </w:r>
      <w:r w:rsidR="004D0222">
        <w:rPr>
          <w:rFonts w:eastAsiaTheme="minorEastAsia" w:hint="eastAsia"/>
          <w:lang w:eastAsia="zh-CN"/>
        </w:rPr>
        <w:t xml:space="preserve">: </w:t>
      </w:r>
      <w:r w:rsidR="004D0222" w:rsidRPr="006B197D">
        <w:rPr>
          <w:rFonts w:eastAsiaTheme="minorEastAsia"/>
          <w:lang w:eastAsia="zh-CN"/>
        </w:rPr>
        <w:t>P</w:t>
      </w:r>
      <w:r w:rsidR="004D0222" w:rsidRPr="006B197D">
        <w:rPr>
          <w:rFonts w:eastAsiaTheme="minorEastAsia" w:hint="eastAsia"/>
          <w:lang w:eastAsia="zh-CN"/>
        </w:rPr>
        <w:t>roduct</w:t>
      </w:r>
      <w:r w:rsidR="004D0222" w:rsidRPr="006B197D">
        <w:rPr>
          <w:rFonts w:eastAsiaTheme="minorEastAsia"/>
          <w:lang w:eastAsia="zh-CN"/>
        </w:rPr>
        <w:t xml:space="preserve"> </w:t>
      </w:r>
      <w:r w:rsidR="004D0222" w:rsidRPr="006B197D">
        <w:rPr>
          <w:rFonts w:eastAsiaTheme="minorEastAsia" w:hint="eastAsia"/>
          <w:lang w:eastAsia="zh-CN"/>
        </w:rPr>
        <w:t xml:space="preserve">definition and users' guide </w:t>
      </w:r>
      <w:r w:rsidR="004D0222" w:rsidRPr="006B197D">
        <w:rPr>
          <w:rFonts w:eastAsiaTheme="minorEastAsia"/>
          <w:lang w:eastAsia="zh-CN"/>
        </w:rPr>
        <w:t xml:space="preserve">(PUG) </w:t>
      </w:r>
      <w:r w:rsidR="004D0222" w:rsidRPr="006B197D">
        <w:rPr>
          <w:rFonts w:eastAsiaTheme="minorEastAsia" w:hint="eastAsia"/>
          <w:lang w:eastAsia="zh-CN"/>
        </w:rPr>
        <w:t>volume</w:t>
      </w:r>
      <w:r w:rsidR="004D0222" w:rsidRPr="006B197D">
        <w:rPr>
          <w:rFonts w:eastAsiaTheme="minorEastAsia"/>
          <w:lang w:eastAsia="zh-CN"/>
        </w:rPr>
        <w:t xml:space="preserve"> 4: GOES-R </w:t>
      </w:r>
      <w:r w:rsidR="004D0222" w:rsidRPr="006B197D">
        <w:rPr>
          <w:rFonts w:eastAsiaTheme="minorEastAsia" w:hint="eastAsia"/>
          <w:lang w:eastAsia="zh-CN"/>
        </w:rPr>
        <w:t>rebroadcast</w:t>
      </w:r>
      <w:r w:rsidR="004D0222" w:rsidRPr="006B197D">
        <w:rPr>
          <w:rFonts w:eastAsiaTheme="minorEastAsia"/>
          <w:lang w:eastAsia="zh-CN"/>
        </w:rPr>
        <w:t xml:space="preserve"> (GRB), https://www.goes-r.gov/resources/docs.html</w:t>
      </w:r>
      <w:r w:rsidR="004D0222">
        <w:rPr>
          <w:rFonts w:eastAsiaTheme="minorEastAsia" w:hint="eastAsia"/>
          <w:lang w:eastAsia="zh-CN"/>
        </w:rPr>
        <w:t xml:space="preserve">, </w:t>
      </w:r>
      <w:r w:rsidR="004D0222" w:rsidRPr="006B197D">
        <w:rPr>
          <w:rFonts w:eastAsiaTheme="minorEastAsia"/>
          <w:lang w:eastAsia="zh-CN"/>
        </w:rPr>
        <w:t>2014</w:t>
      </w:r>
      <w:r w:rsidR="004D0222">
        <w:rPr>
          <w:rFonts w:eastAsiaTheme="minorEastAsia" w:hint="eastAsia"/>
          <w:lang w:eastAsia="zh-CN"/>
        </w:rPr>
        <w:t>.</w:t>
      </w:r>
    </w:p>
    <w:p w:rsidR="004D0222" w:rsidRPr="006B197D" w:rsidRDefault="004D0222" w:rsidP="004D0222">
      <w:pPr>
        <w:rPr>
          <w:rFonts w:eastAsiaTheme="minorEastAsia"/>
          <w:lang w:eastAsia="zh-CN"/>
        </w:rPr>
      </w:pPr>
      <w:r w:rsidRPr="006B197D">
        <w:rPr>
          <w:rFonts w:eastAsiaTheme="minorEastAsia"/>
          <w:lang w:eastAsia="zh-CN"/>
        </w:rPr>
        <w:t>Dong, Y.</w:t>
      </w:r>
      <w:r>
        <w:rPr>
          <w:rFonts w:eastAsiaTheme="minorEastAsia" w:hint="eastAsia"/>
          <w:lang w:eastAsia="zh-CN"/>
        </w:rPr>
        <w:t xml:space="preserve">: </w:t>
      </w:r>
      <w:r w:rsidRPr="006B197D">
        <w:rPr>
          <w:rFonts w:eastAsiaTheme="minorEastAsia"/>
          <w:lang w:eastAsia="zh-CN"/>
        </w:rPr>
        <w:t>FY-4 meteorological satellite and its application prospect</w:t>
      </w:r>
      <w:r>
        <w:rPr>
          <w:rFonts w:eastAsiaTheme="minorEastAsia"/>
          <w:lang w:eastAsia="zh-CN"/>
        </w:rPr>
        <w:t>,</w:t>
      </w:r>
      <w:r w:rsidRPr="006B197D">
        <w:rPr>
          <w:rFonts w:eastAsiaTheme="minorEastAsia" w:hint="eastAsia"/>
          <w:lang w:eastAsia="zh-CN"/>
        </w:rPr>
        <w:t xml:space="preserve"> </w:t>
      </w:r>
      <w:r w:rsidRPr="006B197D">
        <w:rPr>
          <w:rFonts w:eastAsiaTheme="minorEastAsia"/>
          <w:lang w:eastAsia="zh-CN"/>
        </w:rPr>
        <w:t>Aerospace Shanghai, 33(2)</w:t>
      </w:r>
      <w:r>
        <w:rPr>
          <w:rFonts w:eastAsiaTheme="minorEastAsia" w:hint="eastAsia"/>
          <w:lang w:eastAsia="zh-CN"/>
        </w:rPr>
        <w:t>,</w:t>
      </w:r>
      <w:r w:rsidRPr="006B197D">
        <w:rPr>
          <w:rFonts w:eastAsiaTheme="minorEastAsia"/>
          <w:lang w:eastAsia="zh-CN"/>
        </w:rPr>
        <w:t xml:space="preserve"> 1-8</w:t>
      </w:r>
      <w:r>
        <w:rPr>
          <w:rFonts w:eastAsiaTheme="minorEastAsia" w:hint="eastAsia"/>
          <w:lang w:eastAsia="zh-CN"/>
        </w:rPr>
        <w:t xml:space="preserve">, </w:t>
      </w:r>
      <w:r w:rsidRPr="006B197D">
        <w:rPr>
          <w:rFonts w:eastAsiaTheme="minorEastAsia"/>
          <w:lang w:eastAsia="zh-CN"/>
        </w:rPr>
        <w:t>2016</w:t>
      </w:r>
      <w:r>
        <w:rPr>
          <w:rFonts w:eastAsiaTheme="minorEastAsia" w:hint="eastAsia"/>
          <w:lang w:eastAsia="zh-CN"/>
        </w:rPr>
        <w:t>.</w:t>
      </w:r>
    </w:p>
    <w:p w:rsidR="004D0222" w:rsidRPr="006B197D" w:rsidRDefault="004D0222" w:rsidP="004D0222">
      <w:pPr>
        <w:rPr>
          <w:rFonts w:eastAsiaTheme="minorEastAsia"/>
          <w:lang w:eastAsia="zh-CN"/>
        </w:rPr>
      </w:pPr>
      <w:r w:rsidRPr="006B197D">
        <w:rPr>
          <w:rFonts w:eastAsiaTheme="minorEastAsia"/>
          <w:lang w:eastAsia="zh-CN"/>
        </w:rPr>
        <w:t>Gibbs, B.</w:t>
      </w:r>
      <w:r w:rsidR="008D64DB">
        <w:rPr>
          <w:rFonts w:eastAsiaTheme="minorEastAsia"/>
          <w:lang w:eastAsia="zh-CN"/>
        </w:rPr>
        <w:t xml:space="preserve"> P</w:t>
      </w:r>
      <w:r w:rsidR="008D64DB">
        <w:rPr>
          <w:rFonts w:eastAsiaTheme="minorEastAsia" w:hint="eastAsia"/>
          <w:lang w:eastAsia="zh-CN"/>
        </w:rPr>
        <w:t>., Uetrecht D. S., Carr J. L., Sayal C.</w:t>
      </w:r>
      <w:r>
        <w:rPr>
          <w:rFonts w:eastAsiaTheme="minorEastAsia" w:hint="eastAsia"/>
          <w:lang w:eastAsia="zh-CN"/>
        </w:rPr>
        <w:t>:</w:t>
      </w:r>
      <w:r w:rsidR="008D64DB">
        <w:rPr>
          <w:rFonts w:eastAsiaTheme="minorEastAsia" w:hint="eastAsia"/>
          <w:lang w:eastAsia="zh-CN"/>
        </w:rPr>
        <w:t xml:space="preserve"> </w:t>
      </w:r>
      <w:r w:rsidRPr="006B197D">
        <w:rPr>
          <w:rFonts w:eastAsiaTheme="minorEastAsia"/>
          <w:lang w:eastAsia="zh-CN"/>
        </w:rPr>
        <w:t xml:space="preserve">Analysis of GOES-13 </w:t>
      </w:r>
      <w:r w:rsidRPr="006B197D">
        <w:rPr>
          <w:rFonts w:eastAsiaTheme="minorEastAsia" w:hint="eastAsia"/>
          <w:lang w:eastAsia="zh-CN"/>
        </w:rPr>
        <w:t>o</w:t>
      </w:r>
      <w:r w:rsidRPr="006B197D">
        <w:rPr>
          <w:rFonts w:eastAsiaTheme="minorEastAsia"/>
          <w:lang w:eastAsia="zh-CN"/>
        </w:rPr>
        <w:t xml:space="preserve">rbit and </w:t>
      </w:r>
      <w:r w:rsidRPr="006B197D">
        <w:rPr>
          <w:rFonts w:eastAsiaTheme="minorEastAsia" w:hint="eastAsia"/>
          <w:lang w:eastAsia="zh-CN"/>
        </w:rPr>
        <w:t>a</w:t>
      </w:r>
      <w:r w:rsidRPr="006B197D">
        <w:rPr>
          <w:rFonts w:eastAsiaTheme="minorEastAsia"/>
          <w:lang w:eastAsia="zh-CN"/>
        </w:rPr>
        <w:t xml:space="preserve">ttitude </w:t>
      </w:r>
      <w:r w:rsidRPr="006B197D">
        <w:rPr>
          <w:rFonts w:eastAsiaTheme="minorEastAsia" w:hint="eastAsia"/>
          <w:lang w:eastAsia="zh-CN"/>
        </w:rPr>
        <w:t>d</w:t>
      </w:r>
      <w:r w:rsidRPr="006B197D">
        <w:rPr>
          <w:rFonts w:eastAsiaTheme="minorEastAsia"/>
          <w:lang w:eastAsia="zh-CN"/>
        </w:rPr>
        <w:t>etermination,</w:t>
      </w:r>
      <w:r w:rsidRPr="006B197D">
        <w:rPr>
          <w:rFonts w:eastAsiaTheme="minorEastAsia" w:hint="eastAsia"/>
          <w:lang w:eastAsia="zh-CN"/>
        </w:rPr>
        <w:t xml:space="preserve"> </w:t>
      </w:r>
      <w:r w:rsidRPr="006B197D">
        <w:rPr>
          <w:rFonts w:eastAsiaTheme="minorEastAsia"/>
          <w:lang w:eastAsia="zh-CN"/>
        </w:rPr>
        <w:t>Space</w:t>
      </w:r>
      <w:r>
        <w:rPr>
          <w:rFonts w:eastAsiaTheme="minorEastAsia" w:hint="eastAsia"/>
          <w:lang w:eastAsia="zh-CN"/>
        </w:rPr>
        <w:t xml:space="preserve"> </w:t>
      </w:r>
      <w:r w:rsidRPr="006B197D">
        <w:rPr>
          <w:rFonts w:eastAsiaTheme="minorEastAsia"/>
          <w:lang w:eastAsia="zh-CN"/>
        </w:rPr>
        <w:t>Ops 2008 Conference of the American Institute of Aeronautics and Astronautics, doi:10.2514/6.2008-3222</w:t>
      </w:r>
      <w:r>
        <w:rPr>
          <w:rFonts w:eastAsiaTheme="minorEastAsia" w:hint="eastAsia"/>
          <w:lang w:eastAsia="zh-CN"/>
        </w:rPr>
        <w:t>,</w:t>
      </w:r>
      <w:r w:rsidRPr="0016211C">
        <w:rPr>
          <w:rFonts w:eastAsiaTheme="minorEastAsia"/>
          <w:lang w:eastAsia="zh-CN"/>
        </w:rPr>
        <w:t xml:space="preserve"> </w:t>
      </w:r>
      <w:r w:rsidRPr="006B197D">
        <w:rPr>
          <w:rFonts w:eastAsiaTheme="minorEastAsia"/>
          <w:lang w:eastAsia="zh-CN"/>
        </w:rPr>
        <w:t>2008.</w:t>
      </w:r>
    </w:p>
    <w:p w:rsidR="004D0222" w:rsidRPr="006B197D" w:rsidRDefault="004D0222" w:rsidP="004D0222">
      <w:pPr>
        <w:rPr>
          <w:rFonts w:eastAsiaTheme="minorEastAsia"/>
          <w:lang w:eastAsia="zh-CN"/>
        </w:rPr>
      </w:pPr>
      <w:r w:rsidRPr="006B197D">
        <w:rPr>
          <w:rFonts w:eastAsiaTheme="minorEastAsia"/>
          <w:lang w:eastAsia="zh-CN"/>
        </w:rPr>
        <w:t>Harris,</w:t>
      </w:r>
      <w:r>
        <w:rPr>
          <w:rFonts w:eastAsiaTheme="minorEastAsia" w:hint="eastAsia"/>
          <w:lang w:eastAsia="zh-CN"/>
        </w:rPr>
        <w:t xml:space="preserve"> </w:t>
      </w:r>
      <w:r w:rsidRPr="006B197D">
        <w:rPr>
          <w:rFonts w:eastAsiaTheme="minorEastAsia"/>
          <w:lang w:eastAsia="zh-CN"/>
        </w:rPr>
        <w:t>J.</w:t>
      </w:r>
      <w:r w:rsidRPr="006B197D">
        <w:rPr>
          <w:rFonts w:eastAsiaTheme="minorEastAsia" w:hint="eastAsia"/>
          <w:lang w:eastAsia="zh-CN"/>
        </w:rPr>
        <w:t xml:space="preserve"> </w:t>
      </w:r>
      <w:r w:rsidRPr="006B197D">
        <w:rPr>
          <w:rFonts w:eastAsiaTheme="minorEastAsia"/>
          <w:lang w:eastAsia="zh-CN"/>
        </w:rPr>
        <w:t>and Just,</w:t>
      </w:r>
      <w:r>
        <w:rPr>
          <w:rFonts w:eastAsiaTheme="minorEastAsia" w:hint="eastAsia"/>
          <w:lang w:eastAsia="zh-CN"/>
        </w:rPr>
        <w:t xml:space="preserve"> </w:t>
      </w:r>
      <w:r w:rsidRPr="006B197D">
        <w:rPr>
          <w:rFonts w:eastAsiaTheme="minorEastAsia"/>
          <w:lang w:eastAsia="zh-CN"/>
        </w:rPr>
        <w:t>D.</w:t>
      </w:r>
      <w:r>
        <w:rPr>
          <w:rFonts w:eastAsiaTheme="minorEastAsia" w:hint="eastAsia"/>
          <w:lang w:eastAsia="zh-CN"/>
        </w:rPr>
        <w:t xml:space="preserve">: </w:t>
      </w:r>
      <w:r w:rsidRPr="006B197D">
        <w:rPr>
          <w:rFonts w:eastAsiaTheme="minorEastAsia"/>
          <w:lang w:eastAsia="zh-CN"/>
        </w:rPr>
        <w:t xml:space="preserve">INR </w:t>
      </w:r>
      <w:r w:rsidRPr="006B197D">
        <w:rPr>
          <w:rFonts w:eastAsiaTheme="minorEastAsia" w:hint="eastAsia"/>
          <w:lang w:eastAsia="zh-CN"/>
        </w:rPr>
        <w:t>p</w:t>
      </w:r>
      <w:r w:rsidRPr="006B197D">
        <w:rPr>
          <w:rFonts w:eastAsiaTheme="minorEastAsia"/>
          <w:lang w:eastAsia="zh-CN"/>
        </w:rPr>
        <w:t xml:space="preserve">erformance </w:t>
      </w:r>
      <w:r w:rsidRPr="006B197D">
        <w:rPr>
          <w:rFonts w:eastAsiaTheme="minorEastAsia" w:hint="eastAsia"/>
          <w:lang w:eastAsia="zh-CN"/>
        </w:rPr>
        <w:t>s</w:t>
      </w:r>
      <w:r w:rsidRPr="006B197D">
        <w:rPr>
          <w:rFonts w:eastAsiaTheme="minorEastAsia"/>
          <w:lang w:eastAsia="zh-CN"/>
        </w:rPr>
        <w:t>imulations for MTG,</w:t>
      </w:r>
      <w:r w:rsidRPr="006B197D">
        <w:rPr>
          <w:rFonts w:eastAsiaTheme="minorEastAsia" w:hint="eastAsia"/>
          <w:lang w:eastAsia="zh-CN"/>
        </w:rPr>
        <w:t xml:space="preserve"> </w:t>
      </w:r>
      <w:r w:rsidRPr="006B197D">
        <w:rPr>
          <w:rFonts w:eastAsiaTheme="minorEastAsia"/>
          <w:lang w:eastAsia="zh-CN"/>
        </w:rPr>
        <w:t>Space</w:t>
      </w:r>
      <w:r>
        <w:rPr>
          <w:rFonts w:eastAsiaTheme="minorEastAsia" w:hint="eastAsia"/>
          <w:lang w:eastAsia="zh-CN"/>
        </w:rPr>
        <w:t xml:space="preserve"> </w:t>
      </w:r>
      <w:r w:rsidRPr="006B197D">
        <w:rPr>
          <w:rFonts w:eastAsiaTheme="minorEastAsia"/>
          <w:lang w:eastAsia="zh-CN"/>
        </w:rPr>
        <w:t>Ops 2010</w:t>
      </w:r>
      <w:r>
        <w:rPr>
          <w:rFonts w:eastAsiaTheme="minorEastAsia" w:hint="eastAsia"/>
          <w:lang w:eastAsia="zh-CN"/>
        </w:rPr>
        <w:t xml:space="preserve"> </w:t>
      </w:r>
      <w:r w:rsidRPr="006B197D">
        <w:rPr>
          <w:rFonts w:eastAsiaTheme="minorEastAsia"/>
          <w:lang w:eastAsia="zh-CN"/>
        </w:rPr>
        <w:t xml:space="preserve">Conference of the American Institute of Aeronautics and Astronautics, Alabama, </w:t>
      </w:r>
      <w:r w:rsidRPr="006B197D">
        <w:rPr>
          <w:rFonts w:eastAsiaTheme="minorEastAsia" w:hint="eastAsia"/>
          <w:lang w:eastAsia="zh-CN"/>
        </w:rPr>
        <w:t>doi:10.2514/6.2010-2322</w:t>
      </w:r>
      <w:r>
        <w:rPr>
          <w:rFonts w:eastAsiaTheme="minorEastAsia" w:hint="eastAsia"/>
          <w:lang w:eastAsia="zh-CN"/>
        </w:rPr>
        <w:t>,</w:t>
      </w:r>
      <w:r w:rsidRPr="006B197D">
        <w:rPr>
          <w:rFonts w:eastAsiaTheme="minorEastAsia"/>
          <w:lang w:eastAsia="zh-CN"/>
        </w:rPr>
        <w:t xml:space="preserve"> 2010</w:t>
      </w:r>
      <w:r w:rsidRPr="006B197D">
        <w:rPr>
          <w:rFonts w:eastAsiaTheme="minorEastAsia" w:hint="eastAsia"/>
          <w:lang w:eastAsia="zh-CN"/>
        </w:rPr>
        <w:t>.</w:t>
      </w:r>
    </w:p>
    <w:p w:rsidR="004D0222" w:rsidRPr="006B197D" w:rsidRDefault="004D0222" w:rsidP="004D0222">
      <w:pPr>
        <w:rPr>
          <w:rFonts w:eastAsiaTheme="minorEastAsia"/>
          <w:lang w:eastAsia="zh-CN"/>
        </w:rPr>
      </w:pPr>
      <w:r w:rsidRPr="006B197D">
        <w:rPr>
          <w:rFonts w:eastAsiaTheme="minorEastAsia"/>
          <w:lang w:eastAsia="zh-CN"/>
        </w:rPr>
        <w:lastRenderedPageBreak/>
        <w:t>Li,</w:t>
      </w:r>
      <w:r>
        <w:rPr>
          <w:rFonts w:eastAsiaTheme="minorEastAsia" w:hint="eastAsia"/>
          <w:lang w:eastAsia="zh-CN"/>
        </w:rPr>
        <w:t xml:space="preserve"> </w:t>
      </w:r>
      <w:r w:rsidRPr="006B197D">
        <w:rPr>
          <w:rFonts w:eastAsiaTheme="minorEastAsia"/>
          <w:lang w:eastAsia="zh-CN"/>
        </w:rPr>
        <w:t>Q.</w:t>
      </w:r>
      <w:r w:rsidRPr="006B197D">
        <w:rPr>
          <w:rFonts w:eastAsiaTheme="minorEastAsia" w:hint="eastAsia"/>
          <w:lang w:eastAsia="zh-CN"/>
        </w:rPr>
        <w:t xml:space="preserve"> </w:t>
      </w:r>
      <w:r w:rsidRPr="006B197D">
        <w:rPr>
          <w:rFonts w:eastAsiaTheme="minorEastAsia"/>
          <w:lang w:eastAsia="zh-CN"/>
        </w:rPr>
        <w:t>and Dong,</w:t>
      </w:r>
      <w:r>
        <w:rPr>
          <w:rFonts w:eastAsiaTheme="minorEastAsia" w:hint="eastAsia"/>
          <w:lang w:eastAsia="zh-CN"/>
        </w:rPr>
        <w:t xml:space="preserve"> </w:t>
      </w:r>
      <w:r w:rsidRPr="006B197D">
        <w:rPr>
          <w:rFonts w:eastAsiaTheme="minorEastAsia"/>
          <w:lang w:eastAsia="zh-CN"/>
        </w:rPr>
        <w:t>Y.</w:t>
      </w:r>
      <w:r>
        <w:rPr>
          <w:rFonts w:eastAsiaTheme="minorEastAsia" w:hint="eastAsia"/>
          <w:lang w:eastAsia="zh-CN"/>
        </w:rPr>
        <w:t xml:space="preserve">: </w:t>
      </w:r>
      <w:r w:rsidRPr="006B197D">
        <w:rPr>
          <w:rFonts w:eastAsiaTheme="minorEastAsia"/>
          <w:lang w:eastAsia="zh-CN"/>
        </w:rPr>
        <w:t xml:space="preserve">Achievement and </w:t>
      </w:r>
      <w:r w:rsidRPr="006B197D">
        <w:rPr>
          <w:rFonts w:eastAsiaTheme="minorEastAsia" w:hint="eastAsia"/>
          <w:lang w:eastAsia="zh-CN"/>
        </w:rPr>
        <w:t>f</w:t>
      </w:r>
      <w:r w:rsidRPr="006B197D">
        <w:rPr>
          <w:rFonts w:eastAsiaTheme="minorEastAsia"/>
          <w:lang w:eastAsia="zh-CN"/>
        </w:rPr>
        <w:t xml:space="preserve">orecast of </w:t>
      </w:r>
      <w:r w:rsidRPr="006B197D">
        <w:rPr>
          <w:rFonts w:eastAsiaTheme="minorEastAsia" w:hint="eastAsia"/>
          <w:lang w:eastAsia="zh-CN"/>
        </w:rPr>
        <w:t>m</w:t>
      </w:r>
      <w:r w:rsidRPr="006B197D">
        <w:rPr>
          <w:rFonts w:eastAsiaTheme="minorEastAsia"/>
          <w:lang w:eastAsia="zh-CN"/>
        </w:rPr>
        <w:t xml:space="preserve">eteorological </w:t>
      </w:r>
      <w:r w:rsidRPr="006B197D">
        <w:rPr>
          <w:rFonts w:eastAsiaTheme="minorEastAsia" w:hint="eastAsia"/>
          <w:lang w:eastAsia="zh-CN"/>
        </w:rPr>
        <w:t>s</w:t>
      </w:r>
      <w:r w:rsidRPr="006B197D">
        <w:rPr>
          <w:rFonts w:eastAsiaTheme="minorEastAsia"/>
          <w:lang w:eastAsia="zh-CN"/>
        </w:rPr>
        <w:t xml:space="preserve">atellite </w:t>
      </w:r>
      <w:r w:rsidRPr="006B197D">
        <w:rPr>
          <w:rFonts w:eastAsiaTheme="minorEastAsia" w:hint="eastAsia"/>
          <w:lang w:eastAsia="zh-CN"/>
        </w:rPr>
        <w:t>t</w:t>
      </w:r>
      <w:r w:rsidRPr="006B197D">
        <w:rPr>
          <w:rFonts w:eastAsiaTheme="minorEastAsia"/>
          <w:lang w:eastAsia="zh-CN"/>
        </w:rPr>
        <w:t>echnology in China,</w:t>
      </w:r>
      <w:r w:rsidRPr="006B197D">
        <w:rPr>
          <w:rFonts w:eastAsiaTheme="minorEastAsia" w:hint="eastAsia"/>
          <w:lang w:eastAsia="zh-CN"/>
        </w:rPr>
        <w:t xml:space="preserve"> </w:t>
      </w:r>
      <w:r w:rsidRPr="006B197D">
        <w:rPr>
          <w:rFonts w:eastAsiaTheme="minorEastAsia"/>
          <w:lang w:eastAsia="zh-CN"/>
        </w:rPr>
        <w:t>Aerospace Shanghai</w:t>
      </w:r>
      <w:r>
        <w:rPr>
          <w:rFonts w:eastAsiaTheme="minorEastAsia" w:hint="eastAsia"/>
          <w:lang w:eastAsia="zh-CN"/>
        </w:rPr>
        <w:t xml:space="preserve">, </w:t>
      </w:r>
      <w:r w:rsidRPr="006B197D">
        <w:rPr>
          <w:rFonts w:eastAsiaTheme="minorEastAsia"/>
          <w:lang w:eastAsia="zh-CN"/>
        </w:rPr>
        <w:t>25(1)</w:t>
      </w:r>
      <w:r>
        <w:rPr>
          <w:rFonts w:eastAsiaTheme="minorEastAsia" w:hint="eastAsia"/>
          <w:lang w:eastAsia="zh-CN"/>
        </w:rPr>
        <w:t>,</w:t>
      </w:r>
      <w:r w:rsidRPr="006B197D">
        <w:rPr>
          <w:rFonts w:eastAsiaTheme="minorEastAsia"/>
          <w:lang w:eastAsia="zh-CN"/>
        </w:rPr>
        <w:t xml:space="preserve"> 1-10</w:t>
      </w:r>
      <w:r>
        <w:rPr>
          <w:rFonts w:eastAsiaTheme="minorEastAsia" w:hint="eastAsia"/>
          <w:lang w:eastAsia="zh-CN"/>
        </w:rPr>
        <w:t xml:space="preserve">, </w:t>
      </w:r>
      <w:r w:rsidRPr="006B197D">
        <w:rPr>
          <w:rFonts w:eastAsiaTheme="minorEastAsia"/>
          <w:lang w:eastAsia="zh-CN"/>
        </w:rPr>
        <w:t>doi:10.3969/j.issn.1006-1630.2008.01.001</w:t>
      </w:r>
      <w:r>
        <w:rPr>
          <w:rFonts w:eastAsiaTheme="minorEastAsia" w:hint="eastAsia"/>
          <w:lang w:eastAsia="zh-CN"/>
        </w:rPr>
        <w:t>,</w:t>
      </w:r>
      <w:r w:rsidRPr="006B197D">
        <w:rPr>
          <w:rFonts w:eastAsiaTheme="minorEastAsia"/>
          <w:lang w:eastAsia="zh-CN"/>
        </w:rPr>
        <w:t xml:space="preserve"> 2008.</w:t>
      </w:r>
    </w:p>
    <w:p w:rsidR="004D0222" w:rsidRPr="006B197D" w:rsidRDefault="004D0222" w:rsidP="004D0222">
      <w:pPr>
        <w:rPr>
          <w:rFonts w:eastAsiaTheme="minorEastAsia"/>
          <w:lang w:eastAsia="zh-CN"/>
        </w:rPr>
      </w:pPr>
      <w:r w:rsidRPr="006B197D">
        <w:rPr>
          <w:rFonts w:eastAsiaTheme="minorEastAsia"/>
          <w:lang w:eastAsia="zh-CN"/>
        </w:rPr>
        <w:t>Li</w:t>
      </w:r>
      <w:r>
        <w:rPr>
          <w:rFonts w:eastAsiaTheme="minorEastAsia" w:hint="eastAsia"/>
          <w:lang w:eastAsia="zh-CN"/>
        </w:rPr>
        <w:t>,</w:t>
      </w:r>
      <w:r w:rsidRPr="006B197D">
        <w:rPr>
          <w:rFonts w:eastAsiaTheme="minorEastAsia"/>
          <w:lang w:eastAsia="zh-CN"/>
        </w:rPr>
        <w:t xml:space="preserve"> X.</w:t>
      </w:r>
      <w:r>
        <w:rPr>
          <w:rFonts w:eastAsiaTheme="minorEastAsia" w:hint="eastAsia"/>
          <w:lang w:eastAsia="zh-CN"/>
        </w:rPr>
        <w:t>,</w:t>
      </w:r>
      <w:r w:rsidRPr="006B197D">
        <w:rPr>
          <w:rFonts w:eastAsiaTheme="minorEastAsia"/>
          <w:lang w:eastAsia="zh-CN"/>
        </w:rPr>
        <w:t xml:space="preserve"> </w:t>
      </w:r>
      <w:r w:rsidR="008D64DB">
        <w:rPr>
          <w:rFonts w:eastAsiaTheme="minorEastAsia" w:hint="eastAsia"/>
          <w:lang w:eastAsia="zh-CN"/>
        </w:rPr>
        <w:t>Wang G., Chen G.</w:t>
      </w:r>
      <w:r>
        <w:rPr>
          <w:rFonts w:eastAsiaTheme="minorEastAsia" w:hint="eastAsia"/>
          <w:lang w:eastAsia="zh-CN"/>
        </w:rPr>
        <w:t xml:space="preserve">: </w:t>
      </w:r>
      <w:r w:rsidRPr="006B197D">
        <w:rPr>
          <w:rFonts w:eastAsiaTheme="minorEastAsia"/>
          <w:lang w:eastAsia="zh-CN"/>
        </w:rPr>
        <w:t>FY-4 imager: visible channel star sensing,</w:t>
      </w:r>
      <w:r w:rsidRPr="006B197D">
        <w:rPr>
          <w:rFonts w:eastAsiaTheme="minorEastAsia" w:hint="eastAsia"/>
          <w:lang w:eastAsia="zh-CN"/>
        </w:rPr>
        <w:t xml:space="preserve"> </w:t>
      </w:r>
      <w:r w:rsidRPr="006B197D">
        <w:rPr>
          <w:rFonts w:eastAsiaTheme="minorEastAsia"/>
          <w:lang w:eastAsia="zh-CN"/>
        </w:rPr>
        <w:t>Sci. Technol. Eng.</w:t>
      </w:r>
      <w:r>
        <w:rPr>
          <w:rFonts w:eastAsiaTheme="minorEastAsia" w:hint="eastAsia"/>
          <w:lang w:eastAsia="zh-CN"/>
        </w:rPr>
        <w:t xml:space="preserve">, </w:t>
      </w:r>
      <w:r w:rsidRPr="006B197D">
        <w:rPr>
          <w:rFonts w:eastAsiaTheme="minorEastAsia"/>
          <w:lang w:eastAsia="zh-CN"/>
        </w:rPr>
        <w:t>7(6)</w:t>
      </w:r>
      <w:r>
        <w:rPr>
          <w:rFonts w:eastAsiaTheme="minorEastAsia" w:hint="eastAsia"/>
          <w:lang w:eastAsia="zh-CN"/>
        </w:rPr>
        <w:t>,</w:t>
      </w:r>
      <w:r w:rsidRPr="006B197D">
        <w:rPr>
          <w:rFonts w:eastAsiaTheme="minorEastAsia"/>
          <w:lang w:eastAsia="zh-CN"/>
        </w:rPr>
        <w:t xml:space="preserve"> 993-996</w:t>
      </w:r>
      <w:r>
        <w:rPr>
          <w:rFonts w:eastAsiaTheme="minorEastAsia" w:hint="eastAsia"/>
          <w:lang w:eastAsia="zh-CN"/>
        </w:rPr>
        <w:t xml:space="preserve">, </w:t>
      </w:r>
      <w:r w:rsidRPr="006B197D">
        <w:rPr>
          <w:rFonts w:eastAsiaTheme="minorEastAsia"/>
          <w:lang w:eastAsia="zh-CN"/>
        </w:rPr>
        <w:t>2007</w:t>
      </w:r>
      <w:r>
        <w:rPr>
          <w:rFonts w:eastAsiaTheme="minorEastAsia" w:hint="eastAsia"/>
          <w:lang w:eastAsia="zh-CN"/>
        </w:rPr>
        <w:t>.</w:t>
      </w:r>
    </w:p>
    <w:p w:rsidR="004D0222" w:rsidRPr="006B197D" w:rsidRDefault="004D0222" w:rsidP="004D0222">
      <w:pPr>
        <w:rPr>
          <w:rFonts w:eastAsiaTheme="minorEastAsia"/>
          <w:lang w:eastAsia="zh-CN"/>
        </w:rPr>
      </w:pPr>
      <w:r w:rsidRPr="006B197D">
        <w:rPr>
          <w:rFonts w:eastAsiaTheme="minorEastAsia"/>
          <w:lang w:eastAsia="zh-CN"/>
        </w:rPr>
        <w:t>Lu</w:t>
      </w:r>
      <w:r>
        <w:rPr>
          <w:rFonts w:eastAsiaTheme="minorEastAsia" w:hint="eastAsia"/>
          <w:lang w:eastAsia="zh-CN"/>
        </w:rPr>
        <w:t>,</w:t>
      </w:r>
      <w:r w:rsidRPr="006B197D">
        <w:rPr>
          <w:rFonts w:eastAsiaTheme="minorEastAsia"/>
          <w:lang w:eastAsia="zh-CN"/>
        </w:rPr>
        <w:t xml:space="preserve"> F.</w:t>
      </w:r>
      <w:r>
        <w:rPr>
          <w:rFonts w:eastAsiaTheme="minorEastAsia" w:hint="eastAsia"/>
          <w:lang w:eastAsia="zh-CN"/>
        </w:rPr>
        <w:t>,</w:t>
      </w:r>
      <w:r w:rsidRPr="006B197D">
        <w:rPr>
          <w:rFonts w:eastAsiaTheme="minorEastAsia" w:hint="eastAsia"/>
          <w:lang w:eastAsia="zh-CN"/>
        </w:rPr>
        <w:t xml:space="preserve"> </w:t>
      </w:r>
      <w:r w:rsidR="008D64DB">
        <w:rPr>
          <w:rFonts w:eastAsiaTheme="minorEastAsia" w:hint="eastAsia"/>
          <w:lang w:eastAsia="zh-CN"/>
        </w:rPr>
        <w:t>Zhang X. Xu J.</w:t>
      </w:r>
      <w:r>
        <w:rPr>
          <w:rFonts w:eastAsiaTheme="minorEastAsia" w:hint="eastAsia"/>
          <w:lang w:eastAsia="zh-CN"/>
        </w:rPr>
        <w:t xml:space="preserve">: </w:t>
      </w:r>
      <w:r w:rsidRPr="006B197D">
        <w:rPr>
          <w:rFonts w:eastAsiaTheme="minorEastAsia"/>
          <w:lang w:eastAsia="zh-CN"/>
        </w:rPr>
        <w:t xml:space="preserve">Image </w:t>
      </w:r>
      <w:r w:rsidRPr="006B197D">
        <w:rPr>
          <w:rFonts w:eastAsiaTheme="minorEastAsia" w:hint="eastAsia"/>
          <w:lang w:eastAsia="zh-CN"/>
        </w:rPr>
        <w:t>n</w:t>
      </w:r>
      <w:r w:rsidRPr="006B197D">
        <w:rPr>
          <w:rFonts w:eastAsiaTheme="minorEastAsia"/>
          <w:lang w:eastAsia="zh-CN"/>
        </w:rPr>
        <w:t xml:space="preserve">avigation for the FY2 </w:t>
      </w:r>
      <w:r w:rsidRPr="006B197D">
        <w:rPr>
          <w:rFonts w:eastAsiaTheme="minorEastAsia" w:hint="eastAsia"/>
          <w:lang w:eastAsia="zh-CN"/>
        </w:rPr>
        <w:t>g</w:t>
      </w:r>
      <w:r w:rsidRPr="006B197D">
        <w:rPr>
          <w:rFonts w:eastAsiaTheme="minorEastAsia"/>
          <w:lang w:eastAsia="zh-CN"/>
        </w:rPr>
        <w:t xml:space="preserve">eostationary </w:t>
      </w:r>
      <w:r w:rsidRPr="006B197D">
        <w:rPr>
          <w:rFonts w:eastAsiaTheme="minorEastAsia" w:hint="eastAsia"/>
          <w:lang w:eastAsia="zh-CN"/>
        </w:rPr>
        <w:t>m</w:t>
      </w:r>
      <w:r w:rsidRPr="006B197D">
        <w:rPr>
          <w:rFonts w:eastAsiaTheme="minorEastAsia"/>
          <w:lang w:eastAsia="zh-CN"/>
        </w:rPr>
        <w:t xml:space="preserve">eteorological </w:t>
      </w:r>
      <w:r w:rsidRPr="006B197D">
        <w:rPr>
          <w:rFonts w:eastAsiaTheme="minorEastAsia" w:hint="eastAsia"/>
          <w:lang w:eastAsia="zh-CN"/>
        </w:rPr>
        <w:t>s</w:t>
      </w:r>
      <w:r w:rsidRPr="006B197D">
        <w:rPr>
          <w:rFonts w:eastAsiaTheme="minorEastAsia"/>
          <w:lang w:eastAsia="zh-CN"/>
        </w:rPr>
        <w:t>atellite,</w:t>
      </w:r>
      <w:r w:rsidRPr="006B197D">
        <w:rPr>
          <w:rFonts w:eastAsiaTheme="minorEastAsia" w:hint="eastAsia"/>
          <w:lang w:eastAsia="zh-CN"/>
        </w:rPr>
        <w:t xml:space="preserve"> </w:t>
      </w:r>
      <w:r w:rsidRPr="006B197D">
        <w:rPr>
          <w:rFonts w:eastAsiaTheme="minorEastAsia"/>
          <w:lang w:eastAsia="zh-CN"/>
        </w:rPr>
        <w:t>J. Atmos. Ocean. Tech</w:t>
      </w:r>
      <w:r>
        <w:rPr>
          <w:rFonts w:eastAsiaTheme="minorEastAsia" w:hint="eastAsia"/>
          <w:lang w:eastAsia="zh-CN"/>
        </w:rPr>
        <w:t xml:space="preserve">, </w:t>
      </w:r>
      <w:r w:rsidRPr="006B197D">
        <w:rPr>
          <w:rFonts w:eastAsiaTheme="minorEastAsia"/>
          <w:lang w:eastAsia="zh-CN"/>
        </w:rPr>
        <w:t>25(7)</w:t>
      </w:r>
      <w:r>
        <w:rPr>
          <w:rFonts w:eastAsiaTheme="minorEastAsia" w:hint="eastAsia"/>
          <w:lang w:eastAsia="zh-CN"/>
        </w:rPr>
        <w:t>,</w:t>
      </w:r>
      <w:r w:rsidRPr="006B197D">
        <w:rPr>
          <w:rFonts w:eastAsiaTheme="minorEastAsia"/>
          <w:lang w:eastAsia="zh-CN"/>
        </w:rPr>
        <w:t xml:space="preserve"> 1149-1165</w:t>
      </w:r>
      <w:r>
        <w:rPr>
          <w:rFonts w:eastAsiaTheme="minorEastAsia" w:hint="eastAsia"/>
          <w:lang w:eastAsia="zh-CN"/>
        </w:rPr>
        <w:t xml:space="preserve">, </w:t>
      </w:r>
      <w:r w:rsidRPr="006B197D">
        <w:rPr>
          <w:rFonts w:eastAsiaTheme="minorEastAsia"/>
          <w:lang w:eastAsia="zh-CN"/>
        </w:rPr>
        <w:t>doi:10.1175/2007JTECHA964.1</w:t>
      </w:r>
      <w:r>
        <w:rPr>
          <w:rFonts w:eastAsiaTheme="minorEastAsia" w:hint="eastAsia"/>
          <w:lang w:eastAsia="zh-CN"/>
        </w:rPr>
        <w:t>,</w:t>
      </w:r>
      <w:r w:rsidRPr="006B197D">
        <w:rPr>
          <w:rFonts w:eastAsiaTheme="minorEastAsia"/>
          <w:lang w:eastAsia="zh-CN"/>
        </w:rPr>
        <w:t xml:space="preserve"> 2008.</w:t>
      </w:r>
    </w:p>
    <w:p w:rsidR="00F5258E" w:rsidRDefault="006B197D" w:rsidP="003D5288">
      <w:r>
        <w:rPr>
          <w:rFonts w:eastAsiaTheme="minorEastAsia" w:hint="eastAsia"/>
          <w:lang w:eastAsia="zh-CN"/>
        </w:rPr>
        <w:t>NOAA</w:t>
      </w:r>
      <w:r w:rsidR="00F5258E">
        <w:t xml:space="preserve"> and </w:t>
      </w:r>
      <w:r>
        <w:rPr>
          <w:rFonts w:eastAsiaTheme="minorEastAsia" w:hint="eastAsia"/>
          <w:lang w:eastAsia="zh-CN"/>
        </w:rPr>
        <w:t>NASA</w:t>
      </w:r>
      <w:r w:rsidR="00F5258E">
        <w:t xml:space="preserve">: </w:t>
      </w:r>
      <w:r w:rsidRPr="006B197D">
        <w:t>GOES N data book (Rev B)</w:t>
      </w:r>
      <w:r w:rsidR="00F5258E">
        <w:t xml:space="preserve">, </w:t>
      </w:r>
      <w:r>
        <w:t>Washington DC</w:t>
      </w:r>
      <w:r>
        <w:rPr>
          <w:rFonts w:eastAsiaTheme="minorEastAsia" w:hint="eastAsia"/>
          <w:lang w:eastAsia="zh-CN"/>
        </w:rPr>
        <w:t xml:space="preserve">, </w:t>
      </w:r>
      <w:r>
        <w:t>2005</w:t>
      </w:r>
      <w:r w:rsidR="00F5258E">
        <w:t>.</w:t>
      </w:r>
    </w:p>
    <w:p w:rsidR="004D0222" w:rsidRPr="006B197D" w:rsidRDefault="004D0222" w:rsidP="004D0222">
      <w:pPr>
        <w:rPr>
          <w:rFonts w:eastAsiaTheme="minorEastAsia"/>
          <w:lang w:eastAsia="zh-CN"/>
        </w:rPr>
      </w:pPr>
      <w:r w:rsidRPr="006B197D">
        <w:rPr>
          <w:rFonts w:eastAsiaTheme="minorEastAsia"/>
          <w:lang w:eastAsia="zh-CN"/>
        </w:rPr>
        <w:t>Shang</w:t>
      </w:r>
      <w:r>
        <w:rPr>
          <w:rFonts w:eastAsiaTheme="minorEastAsia" w:hint="eastAsia"/>
          <w:lang w:eastAsia="zh-CN"/>
        </w:rPr>
        <w:t>,</w:t>
      </w:r>
      <w:r w:rsidRPr="006B197D">
        <w:rPr>
          <w:rFonts w:eastAsiaTheme="minorEastAsia"/>
          <w:lang w:eastAsia="zh-CN"/>
        </w:rPr>
        <w:t xml:space="preserve"> J.</w:t>
      </w:r>
      <w:r w:rsidR="00723A9A">
        <w:rPr>
          <w:rFonts w:eastAsiaTheme="minorEastAsia" w:hint="eastAsia"/>
          <w:lang w:eastAsia="zh-CN"/>
        </w:rPr>
        <w:t>, Liu C., Yang L., Zhang Z., Wang J.:</w:t>
      </w:r>
      <w:r>
        <w:rPr>
          <w:rFonts w:eastAsiaTheme="minorEastAsia" w:hint="eastAsia"/>
          <w:lang w:eastAsia="zh-CN"/>
        </w:rPr>
        <w:t xml:space="preserve"> </w:t>
      </w:r>
      <w:r w:rsidRPr="006B197D">
        <w:rPr>
          <w:rFonts w:eastAsiaTheme="minorEastAsia"/>
          <w:lang w:eastAsia="zh-CN"/>
        </w:rPr>
        <w:t>Misalignment angle calculation accuracy analysis of three-axis stabilized geostationary satellite,</w:t>
      </w:r>
      <w:r w:rsidRPr="006B197D">
        <w:rPr>
          <w:rFonts w:eastAsiaTheme="minorEastAsia" w:hint="eastAsia"/>
          <w:lang w:eastAsia="zh-CN"/>
        </w:rPr>
        <w:t xml:space="preserve"> </w:t>
      </w:r>
      <w:r w:rsidRPr="006B197D">
        <w:rPr>
          <w:rFonts w:eastAsiaTheme="minorEastAsia"/>
          <w:lang w:eastAsia="zh-CN"/>
        </w:rPr>
        <w:t>J. Geosci. Env. Prot.</w:t>
      </w:r>
      <w:r>
        <w:rPr>
          <w:rFonts w:eastAsiaTheme="minorEastAsia" w:hint="eastAsia"/>
          <w:lang w:eastAsia="zh-CN"/>
        </w:rPr>
        <w:t xml:space="preserve">, </w:t>
      </w:r>
      <w:r w:rsidRPr="006B197D">
        <w:rPr>
          <w:rFonts w:eastAsiaTheme="minorEastAsia"/>
          <w:lang w:eastAsia="zh-CN"/>
        </w:rPr>
        <w:t>5</w:t>
      </w:r>
      <w:r>
        <w:rPr>
          <w:rFonts w:eastAsiaTheme="minorEastAsia" w:hint="eastAsia"/>
          <w:lang w:eastAsia="zh-CN"/>
        </w:rPr>
        <w:t>,</w:t>
      </w:r>
      <w:r w:rsidRPr="006B197D">
        <w:rPr>
          <w:rFonts w:eastAsiaTheme="minorEastAsia"/>
          <w:lang w:eastAsia="zh-CN"/>
        </w:rPr>
        <w:t xml:space="preserve"> 153-165</w:t>
      </w:r>
      <w:r>
        <w:rPr>
          <w:rFonts w:eastAsiaTheme="minorEastAsia" w:hint="eastAsia"/>
          <w:lang w:eastAsia="zh-CN"/>
        </w:rPr>
        <w:t xml:space="preserve">, </w:t>
      </w:r>
      <w:r w:rsidRPr="006B197D">
        <w:rPr>
          <w:rFonts w:eastAsiaTheme="minorEastAsia"/>
          <w:lang w:eastAsia="zh-CN"/>
        </w:rPr>
        <w:t>2017</w:t>
      </w:r>
      <w:r>
        <w:rPr>
          <w:rFonts w:eastAsiaTheme="minorEastAsia" w:hint="eastAsia"/>
          <w:lang w:eastAsia="zh-CN"/>
        </w:rPr>
        <w:t>.</w:t>
      </w:r>
    </w:p>
    <w:p w:rsidR="004D0222" w:rsidRPr="006B197D" w:rsidRDefault="004D0222" w:rsidP="004D0222">
      <w:pPr>
        <w:rPr>
          <w:rFonts w:eastAsiaTheme="minorEastAsia"/>
          <w:lang w:eastAsia="zh-CN"/>
        </w:rPr>
      </w:pPr>
      <w:r w:rsidRPr="006B197D">
        <w:rPr>
          <w:rFonts w:eastAsiaTheme="minorEastAsia"/>
          <w:lang w:eastAsia="zh-CN"/>
        </w:rPr>
        <w:t>Shang, J.</w:t>
      </w:r>
      <w:r w:rsidR="00723A9A">
        <w:rPr>
          <w:rFonts w:eastAsiaTheme="minorEastAsia" w:hint="eastAsia"/>
          <w:lang w:eastAsia="zh-CN"/>
        </w:rPr>
        <w:t>,</w:t>
      </w:r>
      <w:r w:rsidRPr="006B197D">
        <w:rPr>
          <w:rFonts w:eastAsiaTheme="minorEastAsia"/>
          <w:lang w:eastAsia="zh-CN"/>
        </w:rPr>
        <w:t xml:space="preserve"> </w:t>
      </w:r>
      <w:r w:rsidR="00723A9A">
        <w:rPr>
          <w:rFonts w:eastAsiaTheme="minorEastAsia" w:hint="eastAsia"/>
          <w:lang w:eastAsia="zh-CN"/>
        </w:rPr>
        <w:t>Zhang Z., Liu C., Yang L.</w:t>
      </w:r>
      <w:r>
        <w:rPr>
          <w:rFonts w:eastAsiaTheme="minorEastAsia" w:hint="eastAsia"/>
          <w:lang w:eastAsia="zh-CN"/>
        </w:rPr>
        <w:t>:</w:t>
      </w:r>
      <w:r w:rsidR="00723A9A">
        <w:rPr>
          <w:rFonts w:eastAsiaTheme="minorEastAsia" w:hint="eastAsia"/>
          <w:lang w:eastAsia="zh-CN"/>
        </w:rPr>
        <w:t xml:space="preserve"> </w:t>
      </w:r>
      <w:r w:rsidRPr="006B197D">
        <w:rPr>
          <w:rFonts w:eastAsiaTheme="minorEastAsia"/>
          <w:lang w:eastAsia="zh-CN"/>
        </w:rPr>
        <w:t>Observation mode and region segmentation of new generation geostationary meteorological satellite of China,</w:t>
      </w:r>
      <w:r w:rsidRPr="006B197D">
        <w:rPr>
          <w:rFonts w:eastAsiaTheme="minorEastAsia" w:hint="eastAsia"/>
          <w:lang w:eastAsia="zh-CN"/>
        </w:rPr>
        <w:t xml:space="preserve"> </w:t>
      </w:r>
      <w:r w:rsidRPr="006B197D">
        <w:rPr>
          <w:rFonts w:eastAsiaTheme="minorEastAsia"/>
          <w:lang w:eastAsia="zh-CN"/>
        </w:rPr>
        <w:t>Meteor. Env. Res. accepted.</w:t>
      </w:r>
    </w:p>
    <w:p w:rsidR="006B197D" w:rsidRPr="006B197D" w:rsidRDefault="006B197D" w:rsidP="006B197D">
      <w:pPr>
        <w:rPr>
          <w:rFonts w:eastAsiaTheme="minorEastAsia"/>
          <w:lang w:eastAsia="zh-CN"/>
        </w:rPr>
      </w:pPr>
      <w:r w:rsidRPr="006B197D">
        <w:rPr>
          <w:rFonts w:eastAsiaTheme="minorEastAsia"/>
          <w:lang w:eastAsia="zh-CN"/>
        </w:rPr>
        <w:t>Yang</w:t>
      </w:r>
      <w:r>
        <w:rPr>
          <w:rFonts w:eastAsiaTheme="minorEastAsia" w:hint="eastAsia"/>
          <w:lang w:eastAsia="zh-CN"/>
        </w:rPr>
        <w:t>,</w:t>
      </w:r>
      <w:r w:rsidRPr="006B197D">
        <w:rPr>
          <w:rFonts w:eastAsiaTheme="minorEastAsia"/>
          <w:lang w:eastAsia="zh-CN"/>
        </w:rPr>
        <w:t xml:space="preserve"> L. and Shang</w:t>
      </w:r>
      <w:r>
        <w:rPr>
          <w:rFonts w:eastAsiaTheme="minorEastAsia" w:hint="eastAsia"/>
          <w:lang w:eastAsia="zh-CN"/>
        </w:rPr>
        <w:t>,</w:t>
      </w:r>
      <w:r w:rsidRPr="006B197D">
        <w:rPr>
          <w:rFonts w:eastAsiaTheme="minorEastAsia"/>
          <w:lang w:eastAsia="zh-CN"/>
        </w:rPr>
        <w:t xml:space="preserve"> J.</w:t>
      </w:r>
      <w:r>
        <w:rPr>
          <w:rFonts w:eastAsiaTheme="minorEastAsia" w:hint="eastAsia"/>
          <w:lang w:eastAsia="zh-CN"/>
        </w:rPr>
        <w:t xml:space="preserve">: </w:t>
      </w:r>
      <w:r w:rsidRPr="006B197D">
        <w:rPr>
          <w:rFonts w:eastAsiaTheme="minorEastAsia"/>
          <w:lang w:eastAsia="zh-CN"/>
        </w:rPr>
        <w:t xml:space="preserve">Modeling and </w:t>
      </w:r>
      <w:r w:rsidRPr="006B197D">
        <w:rPr>
          <w:rFonts w:eastAsiaTheme="minorEastAsia" w:hint="eastAsia"/>
          <w:lang w:eastAsia="zh-CN"/>
        </w:rPr>
        <w:t>c</w:t>
      </w:r>
      <w:r w:rsidRPr="006B197D">
        <w:rPr>
          <w:rFonts w:eastAsiaTheme="minorEastAsia"/>
          <w:lang w:eastAsia="zh-CN"/>
        </w:rPr>
        <w:t xml:space="preserve">omputation on the </w:t>
      </w:r>
      <w:r w:rsidRPr="006B197D">
        <w:rPr>
          <w:rFonts w:eastAsiaTheme="minorEastAsia" w:hint="eastAsia"/>
          <w:lang w:eastAsia="zh-CN"/>
        </w:rPr>
        <w:t>a</w:t>
      </w:r>
      <w:r w:rsidRPr="006B197D">
        <w:rPr>
          <w:rFonts w:eastAsiaTheme="minorEastAsia"/>
          <w:lang w:eastAsia="zh-CN"/>
        </w:rPr>
        <w:t xml:space="preserve">ttitude </w:t>
      </w:r>
      <w:r w:rsidRPr="006B197D">
        <w:rPr>
          <w:rFonts w:eastAsiaTheme="minorEastAsia" w:hint="eastAsia"/>
          <w:lang w:eastAsia="zh-CN"/>
        </w:rPr>
        <w:t>m</w:t>
      </w:r>
      <w:r w:rsidRPr="006B197D">
        <w:rPr>
          <w:rFonts w:eastAsiaTheme="minorEastAsia"/>
          <w:lang w:eastAsia="zh-CN"/>
        </w:rPr>
        <w:t xml:space="preserve">isalignment </w:t>
      </w:r>
      <w:r w:rsidRPr="006B197D">
        <w:rPr>
          <w:rFonts w:eastAsiaTheme="minorEastAsia" w:hint="eastAsia"/>
          <w:lang w:eastAsia="zh-CN"/>
        </w:rPr>
        <w:t>p</w:t>
      </w:r>
      <w:r w:rsidRPr="006B197D">
        <w:rPr>
          <w:rFonts w:eastAsiaTheme="minorEastAsia"/>
          <w:lang w:eastAsia="zh-CN"/>
        </w:rPr>
        <w:t xml:space="preserve">arameters for </w:t>
      </w:r>
      <w:r w:rsidRPr="006B197D">
        <w:rPr>
          <w:rFonts w:eastAsiaTheme="minorEastAsia" w:hint="eastAsia"/>
          <w:lang w:eastAsia="zh-CN"/>
        </w:rPr>
        <w:t>g</w:t>
      </w:r>
      <w:r w:rsidRPr="006B197D">
        <w:rPr>
          <w:rFonts w:eastAsiaTheme="minorEastAsia"/>
          <w:lang w:eastAsia="zh-CN"/>
        </w:rPr>
        <w:t xml:space="preserve">eostationary </w:t>
      </w:r>
      <w:r w:rsidRPr="006B197D">
        <w:rPr>
          <w:rFonts w:eastAsiaTheme="minorEastAsia" w:hint="eastAsia"/>
          <w:lang w:eastAsia="zh-CN"/>
        </w:rPr>
        <w:t>m</w:t>
      </w:r>
      <w:r w:rsidRPr="006B197D">
        <w:rPr>
          <w:rFonts w:eastAsiaTheme="minorEastAsia"/>
          <w:lang w:eastAsia="zh-CN"/>
        </w:rPr>
        <w:t xml:space="preserve">eteorological </w:t>
      </w:r>
      <w:r w:rsidRPr="006B197D">
        <w:rPr>
          <w:rFonts w:eastAsiaTheme="minorEastAsia" w:hint="eastAsia"/>
          <w:lang w:eastAsia="zh-CN"/>
        </w:rPr>
        <w:t>s</w:t>
      </w:r>
      <w:r w:rsidRPr="006B197D">
        <w:rPr>
          <w:rFonts w:eastAsiaTheme="minorEastAsia"/>
          <w:lang w:eastAsia="zh-CN"/>
        </w:rPr>
        <w:t>atellite,</w:t>
      </w:r>
      <w:r w:rsidRPr="006B197D">
        <w:rPr>
          <w:rFonts w:eastAsiaTheme="minorEastAsia" w:hint="eastAsia"/>
          <w:lang w:eastAsia="zh-CN"/>
        </w:rPr>
        <w:t xml:space="preserve"> </w:t>
      </w:r>
      <w:r w:rsidRPr="006B197D">
        <w:rPr>
          <w:rFonts w:eastAsiaTheme="minorEastAsia"/>
          <w:lang w:eastAsia="zh-CN"/>
        </w:rPr>
        <w:t>Chinese J. Electro</w:t>
      </w:r>
      <w:r>
        <w:rPr>
          <w:rFonts w:eastAsiaTheme="minorEastAsia" w:hint="eastAsia"/>
          <w:lang w:eastAsia="zh-CN"/>
        </w:rPr>
        <w:t xml:space="preserve">, </w:t>
      </w:r>
      <w:r w:rsidRPr="006B197D">
        <w:rPr>
          <w:rFonts w:eastAsiaTheme="minorEastAsia"/>
          <w:lang w:eastAsia="zh-CN"/>
        </w:rPr>
        <w:t>20(2)</w:t>
      </w:r>
      <w:r>
        <w:rPr>
          <w:rFonts w:eastAsiaTheme="minorEastAsia" w:hint="eastAsia"/>
          <w:lang w:eastAsia="zh-CN"/>
        </w:rPr>
        <w:t>,</w:t>
      </w:r>
      <w:r w:rsidRPr="006B197D">
        <w:rPr>
          <w:rFonts w:eastAsiaTheme="minorEastAsia"/>
          <w:lang w:eastAsia="zh-CN"/>
        </w:rPr>
        <w:t xml:space="preserve"> 370-374</w:t>
      </w:r>
      <w:r>
        <w:rPr>
          <w:rFonts w:eastAsiaTheme="minorEastAsia" w:hint="eastAsia"/>
          <w:lang w:eastAsia="zh-CN"/>
        </w:rPr>
        <w:t xml:space="preserve">, </w:t>
      </w:r>
      <w:r w:rsidRPr="006B197D">
        <w:rPr>
          <w:rFonts w:eastAsiaTheme="minorEastAsia"/>
          <w:lang w:eastAsia="zh-CN"/>
        </w:rPr>
        <w:t>doi:10.3969/j.issn.0372-2112</w:t>
      </w:r>
      <w:r>
        <w:rPr>
          <w:rFonts w:eastAsiaTheme="minorEastAsia" w:hint="eastAsia"/>
          <w:lang w:eastAsia="zh-CN"/>
        </w:rPr>
        <w:t>,</w:t>
      </w:r>
      <w:r w:rsidRPr="006B197D">
        <w:rPr>
          <w:rFonts w:eastAsiaTheme="minorEastAsia"/>
          <w:lang w:eastAsia="zh-CN"/>
        </w:rPr>
        <w:t>2011.</w:t>
      </w:r>
    </w:p>
    <w:p w:rsidR="006B197D" w:rsidRPr="006B197D" w:rsidRDefault="008E7DDB" w:rsidP="006B197D">
      <w:pPr>
        <w:rPr>
          <w:rFonts w:eastAsiaTheme="minorEastAsia"/>
          <w:lang w:eastAsia="zh-CN"/>
        </w:rPr>
      </w:pPr>
      <w:r w:rsidRPr="006B197D">
        <w:rPr>
          <w:rFonts w:eastAsiaTheme="minorEastAsia"/>
          <w:lang w:eastAsia="zh-CN"/>
        </w:rPr>
        <w:t xml:space="preserve">Zhang, </w:t>
      </w:r>
      <w:r w:rsidR="006B197D" w:rsidRPr="006B197D">
        <w:rPr>
          <w:rFonts w:eastAsiaTheme="minorEastAsia"/>
          <w:lang w:eastAsia="zh-CN"/>
        </w:rPr>
        <w:t>Z</w:t>
      </w:r>
      <w:r w:rsidR="00723A9A">
        <w:rPr>
          <w:rFonts w:eastAsiaTheme="minorEastAsia" w:hint="eastAsia"/>
          <w:lang w:eastAsia="zh-CN"/>
        </w:rPr>
        <w:t>., Dong Y., Ding L., Wang G., Fang X., Zhang X., Huang F.</w:t>
      </w:r>
      <w:r>
        <w:rPr>
          <w:rFonts w:eastAsiaTheme="minorEastAsia" w:hint="eastAsia"/>
          <w:lang w:eastAsia="zh-CN"/>
        </w:rPr>
        <w:t xml:space="preserve">: </w:t>
      </w:r>
      <w:r w:rsidR="006B197D" w:rsidRPr="006B197D">
        <w:rPr>
          <w:rFonts w:eastAsiaTheme="minorEastAsia"/>
          <w:lang w:eastAsia="zh-CN"/>
        </w:rPr>
        <w:t>China's first second-generation FY-4 meteorological satellite launched,</w:t>
      </w:r>
      <w:r w:rsidR="006B197D" w:rsidRPr="006B197D">
        <w:rPr>
          <w:rFonts w:eastAsiaTheme="minorEastAsia" w:hint="eastAsia"/>
          <w:lang w:eastAsia="zh-CN"/>
        </w:rPr>
        <w:t xml:space="preserve"> </w:t>
      </w:r>
      <w:r w:rsidR="006B197D" w:rsidRPr="006B197D">
        <w:rPr>
          <w:rFonts w:eastAsiaTheme="minorEastAsia"/>
          <w:lang w:eastAsia="zh-CN"/>
        </w:rPr>
        <w:t>Space Int.</w:t>
      </w:r>
      <w:r>
        <w:rPr>
          <w:rFonts w:eastAsiaTheme="minorEastAsia" w:hint="eastAsia"/>
          <w:lang w:eastAsia="zh-CN"/>
        </w:rPr>
        <w:t xml:space="preserve">, </w:t>
      </w:r>
      <w:r w:rsidR="006B197D" w:rsidRPr="006B197D">
        <w:rPr>
          <w:rFonts w:eastAsiaTheme="minorEastAsia"/>
          <w:lang w:eastAsia="zh-CN"/>
        </w:rPr>
        <w:t>12</w:t>
      </w:r>
      <w:r>
        <w:rPr>
          <w:rFonts w:eastAsiaTheme="minorEastAsia" w:hint="eastAsia"/>
          <w:lang w:eastAsia="zh-CN"/>
        </w:rPr>
        <w:t>,</w:t>
      </w:r>
      <w:r w:rsidR="006B197D" w:rsidRPr="006B197D">
        <w:rPr>
          <w:rFonts w:eastAsiaTheme="minorEastAsia"/>
          <w:lang w:eastAsia="zh-CN"/>
        </w:rPr>
        <w:t xml:space="preserve"> 6-12</w:t>
      </w:r>
      <w:r>
        <w:rPr>
          <w:rFonts w:eastAsiaTheme="minorEastAsia" w:hint="eastAsia"/>
          <w:lang w:eastAsia="zh-CN"/>
        </w:rPr>
        <w:t xml:space="preserve">, </w:t>
      </w:r>
      <w:r w:rsidR="006B197D" w:rsidRPr="006B197D">
        <w:rPr>
          <w:rFonts w:eastAsiaTheme="minorEastAsia"/>
          <w:lang w:eastAsia="zh-CN"/>
        </w:rPr>
        <w:t>2016</w:t>
      </w:r>
      <w:r>
        <w:rPr>
          <w:rFonts w:eastAsiaTheme="minorEastAsia" w:hint="eastAsia"/>
          <w:lang w:eastAsia="zh-CN"/>
        </w:rPr>
        <w:t>.</w:t>
      </w:r>
    </w:p>
    <w:p w:rsidR="006B197D" w:rsidRPr="006B197D" w:rsidRDefault="008E7DDB" w:rsidP="006B197D">
      <w:pPr>
        <w:rPr>
          <w:rFonts w:eastAsiaTheme="minorEastAsia"/>
          <w:lang w:eastAsia="zh-CN"/>
        </w:rPr>
      </w:pPr>
      <w:r w:rsidRPr="006B197D">
        <w:rPr>
          <w:rFonts w:eastAsiaTheme="minorEastAsia"/>
          <w:lang w:eastAsia="zh-CN"/>
        </w:rPr>
        <w:t xml:space="preserve">Zhang, </w:t>
      </w:r>
      <w:r w:rsidR="006B197D" w:rsidRPr="006B197D">
        <w:rPr>
          <w:rFonts w:eastAsiaTheme="minorEastAsia"/>
          <w:lang w:eastAsia="zh-CN"/>
        </w:rPr>
        <w:t>H.</w:t>
      </w:r>
      <w:r w:rsidR="00723A9A">
        <w:rPr>
          <w:rFonts w:eastAsiaTheme="minorEastAsia" w:hint="eastAsia"/>
          <w:lang w:eastAsia="zh-CN"/>
        </w:rPr>
        <w:t>, Su Y., Shang J., Yang L., Cai B., Liu C., Wang J., Zhou S., Zhang Z.</w:t>
      </w:r>
      <w:r>
        <w:rPr>
          <w:rFonts w:eastAsiaTheme="minorEastAsia" w:hint="eastAsia"/>
          <w:lang w:eastAsia="zh-CN"/>
        </w:rPr>
        <w:t xml:space="preserve">: </w:t>
      </w:r>
      <w:r w:rsidR="006B197D" w:rsidRPr="006B197D">
        <w:rPr>
          <w:rFonts w:eastAsiaTheme="minorEastAsia"/>
          <w:lang w:eastAsia="zh-CN"/>
        </w:rPr>
        <w:t xml:space="preserve">Accurate </w:t>
      </w:r>
      <w:r w:rsidR="006B197D" w:rsidRPr="006B197D">
        <w:rPr>
          <w:rFonts w:eastAsiaTheme="minorEastAsia" w:hint="eastAsia"/>
          <w:lang w:eastAsia="zh-CN"/>
        </w:rPr>
        <w:t>s</w:t>
      </w:r>
      <w:r w:rsidR="006B197D" w:rsidRPr="006B197D">
        <w:rPr>
          <w:rFonts w:eastAsiaTheme="minorEastAsia"/>
          <w:lang w:eastAsia="zh-CN"/>
        </w:rPr>
        <w:t xml:space="preserve">tar </w:t>
      </w:r>
      <w:r w:rsidR="006B197D" w:rsidRPr="006B197D">
        <w:rPr>
          <w:rFonts w:eastAsiaTheme="minorEastAsia" w:hint="eastAsia"/>
          <w:lang w:eastAsia="zh-CN"/>
        </w:rPr>
        <w:t>c</w:t>
      </w:r>
      <w:r w:rsidR="006B197D" w:rsidRPr="006B197D">
        <w:rPr>
          <w:rFonts w:eastAsiaTheme="minorEastAsia"/>
          <w:lang w:eastAsia="zh-CN"/>
        </w:rPr>
        <w:t xml:space="preserve">entroid </w:t>
      </w:r>
      <w:r w:rsidR="006B197D" w:rsidRPr="006B197D">
        <w:rPr>
          <w:rFonts w:eastAsiaTheme="minorEastAsia" w:hint="eastAsia"/>
          <w:lang w:eastAsia="zh-CN"/>
        </w:rPr>
        <w:t>d</w:t>
      </w:r>
      <w:r w:rsidR="006B197D" w:rsidRPr="006B197D">
        <w:rPr>
          <w:rFonts w:eastAsiaTheme="minorEastAsia"/>
          <w:lang w:eastAsia="zh-CN"/>
        </w:rPr>
        <w:t>etection for the Advanced Geosynchronous Radiation Imager of Fengyun-4A,</w:t>
      </w:r>
      <w:r>
        <w:rPr>
          <w:rFonts w:eastAsiaTheme="minorEastAsia" w:hint="eastAsia"/>
          <w:lang w:eastAsia="zh-CN"/>
        </w:rPr>
        <w:t xml:space="preserve"> </w:t>
      </w:r>
      <w:r w:rsidR="006B197D" w:rsidRPr="006B197D">
        <w:rPr>
          <w:rFonts w:eastAsiaTheme="minorEastAsia"/>
          <w:lang w:eastAsia="zh-CN"/>
        </w:rPr>
        <w:t>IEEE ACCESS</w:t>
      </w:r>
      <w:r>
        <w:rPr>
          <w:rFonts w:eastAsiaTheme="minorEastAsia" w:hint="eastAsia"/>
          <w:lang w:eastAsia="zh-CN"/>
        </w:rPr>
        <w:t xml:space="preserve">, </w:t>
      </w:r>
      <w:r w:rsidR="006B197D" w:rsidRPr="006B197D">
        <w:rPr>
          <w:rFonts w:eastAsiaTheme="minorEastAsia"/>
          <w:lang w:eastAsia="zh-CN"/>
        </w:rPr>
        <w:t>6(1)</w:t>
      </w:r>
      <w:r>
        <w:rPr>
          <w:rFonts w:eastAsiaTheme="minorEastAsia" w:hint="eastAsia"/>
          <w:lang w:eastAsia="zh-CN"/>
        </w:rPr>
        <w:t>,</w:t>
      </w:r>
      <w:r w:rsidR="006B197D" w:rsidRPr="006B197D">
        <w:rPr>
          <w:rFonts w:eastAsiaTheme="minorEastAsia"/>
          <w:lang w:eastAsia="zh-CN"/>
        </w:rPr>
        <w:t xml:space="preserve"> 7987-7999</w:t>
      </w:r>
      <w:r>
        <w:rPr>
          <w:rFonts w:eastAsiaTheme="minorEastAsia" w:hint="eastAsia"/>
          <w:lang w:eastAsia="zh-CN"/>
        </w:rPr>
        <w:t xml:space="preserve">, </w:t>
      </w:r>
      <w:r w:rsidR="006B197D" w:rsidRPr="006B197D">
        <w:rPr>
          <w:rFonts w:eastAsiaTheme="minorEastAsia"/>
          <w:lang w:eastAsia="zh-CN"/>
        </w:rPr>
        <w:t>doi:10.1109/ACCESS.2018.2798625</w:t>
      </w:r>
      <w:r>
        <w:rPr>
          <w:rFonts w:eastAsiaTheme="minorEastAsia" w:hint="eastAsia"/>
          <w:lang w:eastAsia="zh-CN"/>
        </w:rPr>
        <w:t>,</w:t>
      </w:r>
      <w:r w:rsidRPr="008E7DDB">
        <w:rPr>
          <w:rFonts w:eastAsiaTheme="minorEastAsia"/>
          <w:lang w:eastAsia="zh-CN"/>
        </w:rPr>
        <w:t xml:space="preserve"> </w:t>
      </w:r>
      <w:r w:rsidRPr="006B197D">
        <w:rPr>
          <w:rFonts w:eastAsiaTheme="minorEastAsia"/>
          <w:lang w:eastAsia="zh-CN"/>
        </w:rPr>
        <w:t>2018</w:t>
      </w:r>
      <w:r>
        <w:rPr>
          <w:rFonts w:eastAsiaTheme="minorEastAsia" w:hint="eastAsia"/>
          <w:lang w:eastAsia="zh-CN"/>
        </w:rPr>
        <w:t>.</w:t>
      </w:r>
    </w:p>
    <w:p w:rsidR="00F5258E" w:rsidRPr="006B197D" w:rsidRDefault="00F5258E" w:rsidP="003D5288">
      <w:pPr>
        <w:rPr>
          <w:lang w:val="en-US"/>
        </w:rPr>
      </w:pPr>
    </w:p>
    <w:sectPr w:rsidR="00F5258E" w:rsidRPr="006B197D" w:rsidSect="0091791F">
      <w:footerReference w:type="default" r:id="rId44"/>
      <w:pgSz w:w="11907" w:h="13608"/>
      <w:pgMar w:top="567" w:right="936" w:bottom="1338" w:left="936" w:header="0" w:footer="737" w:gutter="0"/>
      <w:lnNumType w:countBy="5" w:distance="22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30EA0" w:rsidRDefault="00430EA0" w:rsidP="006D0C96">
      <w:pPr>
        <w:spacing w:line="240" w:lineRule="auto"/>
      </w:pPr>
      <w:r>
        <w:separator/>
      </w:r>
    </w:p>
  </w:endnote>
  <w:endnote w:type="continuationSeparator" w:id="1">
    <w:p w:rsidR="00430EA0" w:rsidRDefault="00430EA0" w:rsidP="006D0C96">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67788171"/>
      <w:docPartObj>
        <w:docPartGallery w:val="Page Numbers (Bottom of Page)"/>
        <w:docPartUnique/>
      </w:docPartObj>
    </w:sdtPr>
    <w:sdtEndPr>
      <w:rPr>
        <w:noProof/>
      </w:rPr>
    </w:sdtEndPr>
    <w:sdtContent>
      <w:p w:rsidR="00DA3A11" w:rsidRDefault="00C14877">
        <w:pPr>
          <w:pStyle w:val="aa"/>
          <w:jc w:val="center"/>
        </w:pPr>
        <w:fldSimple w:instr=" PAGE   \* MERGEFORMAT ">
          <w:r w:rsidR="00541173">
            <w:rPr>
              <w:noProof/>
            </w:rPr>
            <w:t>25</w:t>
          </w:r>
        </w:fldSimple>
      </w:p>
    </w:sdtContent>
  </w:sdt>
  <w:p w:rsidR="00DA3A11" w:rsidRDefault="00DA3A11">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30EA0" w:rsidRDefault="00430EA0" w:rsidP="006D0C96">
      <w:pPr>
        <w:spacing w:line="240" w:lineRule="auto"/>
      </w:pPr>
      <w:r>
        <w:separator/>
      </w:r>
    </w:p>
  </w:footnote>
  <w:footnote w:type="continuationSeparator" w:id="1">
    <w:p w:rsidR="00430EA0" w:rsidRDefault="00430EA0" w:rsidP="006D0C96">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9169F54"/>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decimal"/>
      <w:lvlText w:val="%1.%2.%3."/>
      <w:lvlJc w:val="left"/>
      <w:pPr>
        <w:tabs>
          <w:tab w:val="num" w:pos="720"/>
        </w:tabs>
        <w:ind w:left="0" w:firstLine="0"/>
      </w:pPr>
      <w:rPr>
        <w:rFonts w:hint="default"/>
      </w:rPr>
    </w:lvl>
    <w:lvl w:ilvl="3">
      <w:start w:val="1"/>
      <w:numFmt w:val="decimal"/>
      <w:lvlText w:val="%1.%2.%3.%4."/>
      <w:lvlJc w:val="left"/>
      <w:pPr>
        <w:tabs>
          <w:tab w:val="num" w:pos="720"/>
        </w:tabs>
        <w:ind w:left="0" w:firstLine="0"/>
      </w:pPr>
      <w:rPr>
        <w:rFonts w:hint="default"/>
      </w:rPr>
    </w:lvl>
    <w:lvl w:ilvl="4">
      <w:start w:val="1"/>
      <w:numFmt w:val="decimal"/>
      <w:lvlText w:val="%1.%2.%3.%4.%5."/>
      <w:lvlJc w:val="left"/>
      <w:pPr>
        <w:tabs>
          <w:tab w:val="num" w:pos="1080"/>
        </w:tabs>
        <w:ind w:left="0" w:firstLine="0"/>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080"/>
        </w:tabs>
        <w:ind w:left="0" w:firstLine="0"/>
      </w:pPr>
      <w:rPr>
        <w:rFonts w:hint="default"/>
      </w:rPr>
    </w:lvl>
    <w:lvl w:ilvl="7">
      <w:start w:val="1"/>
      <w:numFmt w:val="decimal"/>
      <w:lvlText w:val="%1.%2.%3.%4.%5.%6.%7.%8."/>
      <w:lvlJc w:val="left"/>
      <w:pPr>
        <w:tabs>
          <w:tab w:val="num" w:pos="1440"/>
        </w:tabs>
        <w:ind w:left="0" w:firstLine="0"/>
      </w:pPr>
      <w:rPr>
        <w:rFonts w:hint="default"/>
      </w:rPr>
    </w:lvl>
    <w:lvl w:ilvl="8">
      <w:start w:val="1"/>
      <w:numFmt w:val="decimal"/>
      <w:lvlText w:val="%1.%2.%3.%4.%5.%6.%7.%8.%9."/>
      <w:lvlJc w:val="left"/>
      <w:pPr>
        <w:tabs>
          <w:tab w:val="num" w:pos="1440"/>
        </w:tabs>
        <w:ind w:left="0" w:firstLine="0"/>
      </w:pPr>
      <w:rPr>
        <w:rFonts w:hint="default"/>
      </w:rPr>
    </w:lvl>
  </w:abstractNum>
  <w:abstractNum w:abstractNumId="1">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44F07DC7"/>
    <w:multiLevelType w:val="hybridMultilevel"/>
    <w:tmpl w:val="1A884680"/>
    <w:lvl w:ilvl="0" w:tplc="00CE5FF6">
      <w:start w:val="1"/>
      <w:numFmt w:val="decimal"/>
      <w:pStyle w:val="Reference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C0B5780"/>
    <w:multiLevelType w:val="hybridMultilevel"/>
    <w:tmpl w:val="3648EE02"/>
    <w:lvl w:ilvl="0" w:tplc="418AAFC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7E6C4A1A"/>
    <w:multiLevelType w:val="hybridMultilevel"/>
    <w:tmpl w:val="FCE69B5A"/>
    <w:lvl w:ilvl="0" w:tplc="418AAFC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2"/>
  </w:num>
  <w:num w:numId="3">
    <w:abstractNumId w:val="1"/>
  </w:num>
  <w:num w:numId="4">
    <w:abstractNumId w:val="0"/>
  </w:num>
  <w:num w:numId="5">
    <w:abstractNumId w:val="5"/>
  </w:num>
  <w:num w:numId="6">
    <w:abstractNumId w:val="4"/>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attachedTemplate r:id="rId1"/>
  <w:trackRevisions/>
  <w:defaultTabStop w:val="720"/>
  <w:characterSpacingControl w:val="doNotCompress"/>
  <w:hdrShapeDefaults>
    <o:shapedefaults v:ext="edit" spidmax="9218"/>
  </w:hdrShapeDefaults>
  <w:footnotePr>
    <w:footnote w:id="0"/>
    <w:footnote w:id="1"/>
  </w:footnotePr>
  <w:endnotePr>
    <w:endnote w:id="0"/>
    <w:endnote w:id="1"/>
  </w:endnotePr>
  <w:compat>
    <w:useFELayout/>
  </w:compat>
  <w:rsids>
    <w:rsidRoot w:val="00564213"/>
    <w:rsid w:val="0005690A"/>
    <w:rsid w:val="00061391"/>
    <w:rsid w:val="00075F28"/>
    <w:rsid w:val="00093F01"/>
    <w:rsid w:val="000A1B66"/>
    <w:rsid w:val="000C3A9F"/>
    <w:rsid w:val="000D7BB3"/>
    <w:rsid w:val="001122F4"/>
    <w:rsid w:val="001357AF"/>
    <w:rsid w:val="0016211C"/>
    <w:rsid w:val="001C40CE"/>
    <w:rsid w:val="001C5EB9"/>
    <w:rsid w:val="001D09AE"/>
    <w:rsid w:val="001D16AF"/>
    <w:rsid w:val="00203F92"/>
    <w:rsid w:val="00214516"/>
    <w:rsid w:val="00253E40"/>
    <w:rsid w:val="002818DD"/>
    <w:rsid w:val="002E0059"/>
    <w:rsid w:val="002F217C"/>
    <w:rsid w:val="003077EF"/>
    <w:rsid w:val="003118C8"/>
    <w:rsid w:val="00326A65"/>
    <w:rsid w:val="00350CDF"/>
    <w:rsid w:val="003721DA"/>
    <w:rsid w:val="00391D7A"/>
    <w:rsid w:val="003A4FB4"/>
    <w:rsid w:val="003B3EBB"/>
    <w:rsid w:val="003C328D"/>
    <w:rsid w:val="003D5288"/>
    <w:rsid w:val="0040060C"/>
    <w:rsid w:val="00430EA0"/>
    <w:rsid w:val="00450DB9"/>
    <w:rsid w:val="004603CC"/>
    <w:rsid w:val="00463568"/>
    <w:rsid w:val="004B71EC"/>
    <w:rsid w:val="004D0222"/>
    <w:rsid w:val="004D0F1A"/>
    <w:rsid w:val="004F15C6"/>
    <w:rsid w:val="004F77FF"/>
    <w:rsid w:val="00520145"/>
    <w:rsid w:val="00526202"/>
    <w:rsid w:val="00540364"/>
    <w:rsid w:val="00541173"/>
    <w:rsid w:val="0055217B"/>
    <w:rsid w:val="00564213"/>
    <w:rsid w:val="005651A6"/>
    <w:rsid w:val="005A336C"/>
    <w:rsid w:val="005A4F32"/>
    <w:rsid w:val="005D1735"/>
    <w:rsid w:val="005F0FA1"/>
    <w:rsid w:val="006326D7"/>
    <w:rsid w:val="0063616A"/>
    <w:rsid w:val="00640CCC"/>
    <w:rsid w:val="00654594"/>
    <w:rsid w:val="00670F05"/>
    <w:rsid w:val="006B197D"/>
    <w:rsid w:val="006D0C96"/>
    <w:rsid w:val="00702967"/>
    <w:rsid w:val="0070537F"/>
    <w:rsid w:val="00723A9A"/>
    <w:rsid w:val="00733087"/>
    <w:rsid w:val="00747176"/>
    <w:rsid w:val="00747518"/>
    <w:rsid w:val="007510AB"/>
    <w:rsid w:val="00751A44"/>
    <w:rsid w:val="00796A7F"/>
    <w:rsid w:val="007B6D2B"/>
    <w:rsid w:val="007E2487"/>
    <w:rsid w:val="007F0C65"/>
    <w:rsid w:val="0081031B"/>
    <w:rsid w:val="00834A2E"/>
    <w:rsid w:val="00855006"/>
    <w:rsid w:val="00862EC5"/>
    <w:rsid w:val="008A4CEC"/>
    <w:rsid w:val="008B0B7A"/>
    <w:rsid w:val="008B719F"/>
    <w:rsid w:val="008D64DB"/>
    <w:rsid w:val="008E213F"/>
    <w:rsid w:val="008E3110"/>
    <w:rsid w:val="008E7DDB"/>
    <w:rsid w:val="008F2391"/>
    <w:rsid w:val="009150E4"/>
    <w:rsid w:val="0091791F"/>
    <w:rsid w:val="00921D13"/>
    <w:rsid w:val="00932F15"/>
    <w:rsid w:val="00943440"/>
    <w:rsid w:val="00953F49"/>
    <w:rsid w:val="00965580"/>
    <w:rsid w:val="009A44BF"/>
    <w:rsid w:val="009B498C"/>
    <w:rsid w:val="009D38E2"/>
    <w:rsid w:val="009F2C0A"/>
    <w:rsid w:val="00A33FD6"/>
    <w:rsid w:val="00A358D6"/>
    <w:rsid w:val="00A45018"/>
    <w:rsid w:val="00A468AD"/>
    <w:rsid w:val="00A945C7"/>
    <w:rsid w:val="00AB0540"/>
    <w:rsid w:val="00AB5587"/>
    <w:rsid w:val="00AC457B"/>
    <w:rsid w:val="00AC526C"/>
    <w:rsid w:val="00AD4CB3"/>
    <w:rsid w:val="00AE4157"/>
    <w:rsid w:val="00B4015F"/>
    <w:rsid w:val="00B41350"/>
    <w:rsid w:val="00B42FB8"/>
    <w:rsid w:val="00B51E2E"/>
    <w:rsid w:val="00B52C98"/>
    <w:rsid w:val="00B5719D"/>
    <w:rsid w:val="00B75342"/>
    <w:rsid w:val="00B929C9"/>
    <w:rsid w:val="00B93E24"/>
    <w:rsid w:val="00B94A58"/>
    <w:rsid w:val="00BB20BC"/>
    <w:rsid w:val="00BB6EEE"/>
    <w:rsid w:val="00BD0523"/>
    <w:rsid w:val="00C14877"/>
    <w:rsid w:val="00C1589F"/>
    <w:rsid w:val="00C26311"/>
    <w:rsid w:val="00C35812"/>
    <w:rsid w:val="00C721BF"/>
    <w:rsid w:val="00C76983"/>
    <w:rsid w:val="00C82F79"/>
    <w:rsid w:val="00C860F9"/>
    <w:rsid w:val="00CA08B6"/>
    <w:rsid w:val="00CA1BFD"/>
    <w:rsid w:val="00CC51D0"/>
    <w:rsid w:val="00CD76C4"/>
    <w:rsid w:val="00D40CE0"/>
    <w:rsid w:val="00D66A89"/>
    <w:rsid w:val="00D76D82"/>
    <w:rsid w:val="00DA3A11"/>
    <w:rsid w:val="00DB4A42"/>
    <w:rsid w:val="00DB4E53"/>
    <w:rsid w:val="00DC59F7"/>
    <w:rsid w:val="00DF6AB2"/>
    <w:rsid w:val="00E00339"/>
    <w:rsid w:val="00E142A8"/>
    <w:rsid w:val="00EB1D59"/>
    <w:rsid w:val="00ED6B96"/>
    <w:rsid w:val="00EE231E"/>
    <w:rsid w:val="00EE58C0"/>
    <w:rsid w:val="00EE6126"/>
    <w:rsid w:val="00EE6683"/>
    <w:rsid w:val="00F0258E"/>
    <w:rsid w:val="00F02F59"/>
    <w:rsid w:val="00F30FC8"/>
    <w:rsid w:val="00F35903"/>
    <w:rsid w:val="00F5258E"/>
    <w:rsid w:val="00F76AF9"/>
    <w:rsid w:val="00F92477"/>
    <w:rsid w:val="00FD0674"/>
    <w:rsid w:val="00FF30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EastAsia"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Body Text" w:uiPriority="0"/>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D40CE0"/>
    <w:pPr>
      <w:spacing w:line="360" w:lineRule="auto"/>
      <w:jc w:val="both"/>
    </w:pPr>
    <w:rPr>
      <w:rFonts w:ascii="Times New Roman" w:eastAsia="Times New Roman" w:hAnsi="Times New Roman"/>
      <w:szCs w:val="24"/>
      <w:lang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标题 1 Char"/>
    <w:link w:val="1"/>
    <w:rsid w:val="00075F28"/>
    <w:rPr>
      <w:rFonts w:ascii="Times New Roman" w:eastAsia="Times New Roman" w:hAnsi="Times New Roman" w:cs="Arial"/>
      <w:b/>
      <w:bCs/>
      <w:color w:val="000000"/>
      <w:kern w:val="32"/>
      <w:szCs w:val="32"/>
      <w:lang w:eastAsia="de-DE"/>
    </w:rPr>
  </w:style>
  <w:style w:type="character" w:customStyle="1" w:styleId="3Char">
    <w:name w:val="标题 3 Char"/>
    <w:link w:val="3"/>
    <w:rsid w:val="005A4F32"/>
    <w:rPr>
      <w:rFonts w:ascii="Times New Roman" w:eastAsia="Times New Roman" w:hAnsi="Times New Roman" w:cs="Arial"/>
      <w:b/>
      <w:bCs/>
      <w:szCs w:val="26"/>
      <w:lang w:eastAsia="de-DE"/>
    </w:rPr>
  </w:style>
  <w:style w:type="character" w:customStyle="1" w:styleId="4Char">
    <w:name w:val="标题 4 Char"/>
    <w:link w:val="4"/>
    <w:rsid w:val="00796A7F"/>
    <w:rPr>
      <w:rFonts w:ascii="Verdana" w:eastAsia="Times New Roman" w:hAnsi="Verdana" w:cs="Times New Roman"/>
      <w:b/>
      <w:bCs/>
      <w:sz w:val="19"/>
      <w:szCs w:val="28"/>
      <w:lang w:eastAsia="de-DE"/>
    </w:rPr>
  </w:style>
  <w:style w:type="character" w:customStyle="1" w:styleId="Char">
    <w:name w:val="页眉 Char"/>
    <w:link w:val="a3"/>
    <w:rsid w:val="00ED6B96"/>
    <w:rPr>
      <w:rFonts w:ascii="Verdana" w:eastAsia="Times New Roman" w:hAnsi="Verdana" w:cs="Times New Roman"/>
      <w:sz w:val="19"/>
      <w:szCs w:val="24"/>
      <w:lang w:eastAsia="de-DE"/>
    </w:rPr>
  </w:style>
  <w:style w:type="character" w:customStyle="1" w:styleId="2Char">
    <w:name w:val="标题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qFormat/>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批注框文本 Char"/>
    <w:basedOn w:val="a0"/>
    <w:link w:val="a8"/>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页脚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styleId="ab">
    <w:name w:val="Document Map"/>
    <w:basedOn w:val="a"/>
    <w:link w:val="Char2"/>
    <w:uiPriority w:val="99"/>
    <w:semiHidden/>
    <w:unhideWhenUsed/>
    <w:rsid w:val="001D09AE"/>
    <w:rPr>
      <w:rFonts w:ascii="宋体" w:eastAsia="宋体"/>
      <w:sz w:val="18"/>
      <w:szCs w:val="18"/>
    </w:rPr>
  </w:style>
  <w:style w:type="character" w:customStyle="1" w:styleId="Char2">
    <w:name w:val="文档结构图 Char"/>
    <w:basedOn w:val="a0"/>
    <w:link w:val="ab"/>
    <w:uiPriority w:val="99"/>
    <w:semiHidden/>
    <w:rsid w:val="001D09AE"/>
    <w:rPr>
      <w:rFonts w:ascii="宋体" w:eastAsia="宋体" w:hAnsi="Times New Roman"/>
      <w:sz w:val="18"/>
      <w:szCs w:val="18"/>
      <w:lang w:eastAsia="de-DE"/>
    </w:rPr>
  </w:style>
  <w:style w:type="paragraph" w:styleId="ac">
    <w:name w:val="Body Text"/>
    <w:basedOn w:val="a"/>
    <w:link w:val="Char3"/>
    <w:rsid w:val="001D09AE"/>
    <w:pPr>
      <w:spacing w:line="480" w:lineRule="auto"/>
    </w:pPr>
    <w:rPr>
      <w:rFonts w:eastAsiaTheme="minorEastAsia"/>
      <w:sz w:val="24"/>
      <w:lang w:val="en-US" w:eastAsia="en-US"/>
    </w:rPr>
  </w:style>
  <w:style w:type="character" w:customStyle="1" w:styleId="Char3">
    <w:name w:val="正文文本 Char"/>
    <w:basedOn w:val="a0"/>
    <w:link w:val="ac"/>
    <w:rsid w:val="001D09AE"/>
    <w:rPr>
      <w:rFonts w:ascii="Times New Roman" w:hAnsi="Times New Roman"/>
      <w:sz w:val="24"/>
      <w:szCs w:val="24"/>
      <w:lang w:val="en-US" w:eastAsia="en-US"/>
    </w:rPr>
  </w:style>
  <w:style w:type="paragraph" w:customStyle="1" w:styleId="BodyTextIndented">
    <w:name w:val="Body Text Indented"/>
    <w:basedOn w:val="a"/>
    <w:link w:val="BodyTextIndentedChar"/>
    <w:rsid w:val="003B3EBB"/>
    <w:pPr>
      <w:spacing w:line="480" w:lineRule="auto"/>
      <w:ind w:firstLine="360"/>
    </w:pPr>
    <w:rPr>
      <w:rFonts w:eastAsiaTheme="minorEastAsia"/>
      <w:sz w:val="24"/>
      <w:lang w:val="en-US" w:eastAsia="en-US"/>
    </w:rPr>
  </w:style>
  <w:style w:type="character" w:customStyle="1" w:styleId="BodyTextIndentedChar">
    <w:name w:val="Body Text Indented Char"/>
    <w:link w:val="BodyTextIndented"/>
    <w:rsid w:val="003B3EBB"/>
    <w:rPr>
      <w:rFonts w:ascii="Times New Roman" w:hAnsi="Times New Roman"/>
      <w:sz w:val="24"/>
      <w:szCs w:val="24"/>
      <w:lang w:val="en-US" w:eastAsia="en-US"/>
    </w:rPr>
  </w:style>
  <w:style w:type="paragraph" w:customStyle="1" w:styleId="DisplayEquation">
    <w:name w:val="Display Equation"/>
    <w:basedOn w:val="a"/>
    <w:rsid w:val="003B3EBB"/>
    <w:pPr>
      <w:tabs>
        <w:tab w:val="center" w:pos="3600"/>
        <w:tab w:val="right" w:pos="7200"/>
      </w:tabs>
      <w:spacing w:line="240" w:lineRule="auto"/>
      <w:jc w:val="left"/>
    </w:pPr>
    <w:rPr>
      <w:rFonts w:eastAsiaTheme="minorEastAsia"/>
      <w:sz w:val="22"/>
      <w:lang w:val="en-US" w:eastAsia="en-US"/>
    </w:rPr>
  </w:style>
  <w:style w:type="paragraph" w:customStyle="1" w:styleId="Figurenumber">
    <w:name w:val="Figure number"/>
    <w:basedOn w:val="Figurecaption"/>
    <w:link w:val="FigurenumberChar"/>
    <w:rsid w:val="008F2391"/>
    <w:rPr>
      <w:b/>
    </w:rPr>
  </w:style>
  <w:style w:type="paragraph" w:customStyle="1" w:styleId="Figurecaption">
    <w:name w:val="Figure caption"/>
    <w:basedOn w:val="a9"/>
    <w:link w:val="FigurecaptionChar"/>
    <w:rsid w:val="008F2391"/>
    <w:pPr>
      <w:spacing w:after="0" w:line="480" w:lineRule="auto"/>
      <w:jc w:val="center"/>
    </w:pPr>
    <w:rPr>
      <w:rFonts w:eastAsiaTheme="minorEastAsia"/>
      <w:b w:val="0"/>
      <w:sz w:val="20"/>
      <w:szCs w:val="20"/>
      <w:lang w:val="en-US" w:eastAsia="en-US"/>
    </w:rPr>
  </w:style>
  <w:style w:type="character" w:customStyle="1" w:styleId="FigurecaptionChar">
    <w:name w:val="Figure caption Char"/>
    <w:link w:val="Figurecaption"/>
    <w:rsid w:val="008F2391"/>
    <w:rPr>
      <w:rFonts w:ascii="Times New Roman" w:hAnsi="Times New Roman"/>
      <w:bCs/>
      <w:lang w:val="en-US" w:eastAsia="en-US"/>
    </w:rPr>
  </w:style>
  <w:style w:type="character" w:customStyle="1" w:styleId="FigurenumberChar">
    <w:name w:val="Figure number Char"/>
    <w:link w:val="Figurenumber"/>
    <w:rsid w:val="008F2391"/>
    <w:rPr>
      <w:rFonts w:ascii="Times New Roman" w:hAnsi="Times New Roman"/>
      <w:b/>
      <w:bCs/>
      <w:lang w:val="en-US" w:eastAsia="en-US"/>
    </w:rPr>
  </w:style>
  <w:style w:type="paragraph" w:customStyle="1" w:styleId="Tablecaption">
    <w:name w:val="Table caption"/>
    <w:basedOn w:val="a"/>
    <w:rsid w:val="00CA08B6"/>
    <w:pPr>
      <w:spacing w:before="240" w:after="120" w:line="240" w:lineRule="auto"/>
      <w:jc w:val="center"/>
    </w:pPr>
    <w:rPr>
      <w:rFonts w:eastAsiaTheme="minorEastAsia"/>
      <w:szCs w:val="20"/>
      <w:lang w:val="en-US" w:eastAsia="en-US"/>
    </w:rPr>
  </w:style>
  <w:style w:type="paragraph" w:customStyle="1" w:styleId="References">
    <w:name w:val="References"/>
    <w:basedOn w:val="a"/>
    <w:rsid w:val="006B197D"/>
    <w:pPr>
      <w:numPr>
        <w:numId w:val="7"/>
      </w:numPr>
      <w:tabs>
        <w:tab w:val="left" w:pos="360"/>
      </w:tabs>
      <w:spacing w:line="480" w:lineRule="auto"/>
      <w:jc w:val="left"/>
    </w:pPr>
    <w:rPr>
      <w:rFonts w:eastAsiaTheme="minorEastAsia"/>
      <w:sz w:val="22"/>
      <w:lang w:val="en-US" w:eastAsia="en-US"/>
    </w:rPr>
  </w:style>
</w:styles>
</file>

<file path=word/webSettings.xml><?xml version="1.0" encoding="utf-8"?>
<w:webSettings xmlns:r="http://schemas.openxmlformats.org/officeDocument/2006/relationships" xmlns:w="http://schemas.openxmlformats.org/wordprocessingml/2006/main">
  <w:divs>
    <w:div w:id="1832058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7.jpe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png"/><Relationship Id="rId10" Type="http://schemas.openxmlformats.org/officeDocument/2006/relationships/image" Target="media/image2.emf"/><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1A68DF-821F-4228-95AF-BA229E3FC8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1687</TotalTime>
  <Pages>25</Pages>
  <Words>6413</Words>
  <Characters>36557</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42885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919</cp:lastModifiedBy>
  <cp:revision>108</cp:revision>
  <cp:lastPrinted>2016-02-01T07:21:00Z</cp:lastPrinted>
  <dcterms:created xsi:type="dcterms:W3CDTF">2015-12-16T05:52:00Z</dcterms:created>
  <dcterms:modified xsi:type="dcterms:W3CDTF">2019-05-07T10:18:00Z</dcterms:modified>
</cp:coreProperties>
</file>